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5323</w:t>
      </w:r>
    </w:p>
    <w:p>
      <w:pPr>
        <w:pStyle w:val="119"/>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(TPs for SON BL CR 37.340 and 38.423)</w:t>
      </w:r>
      <w:r>
        <w:rPr>
          <w:rFonts w:ascii="Arial" w:hAnsi="Arial"/>
          <w:sz w:val="24"/>
          <w:lang w:val="en-US" w:eastAsia="zh-CN"/>
        </w:rPr>
        <w:t xml:space="preserve"> MRO </w:t>
      </w:r>
      <w:r>
        <w:rPr>
          <w:rFonts w:hint="eastAsia"/>
          <w:sz w:val="24"/>
          <w:lang w:val="en-US" w:eastAsia="zh-CN"/>
        </w:rPr>
        <w:t>for CPAC and fast MCG recovery</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jc w:val="both"/>
        <w:rPr>
          <w:rFonts w:hint="default" w:ascii="Arial" w:hAnsi="Arial" w:eastAsia="等线" w:cs="Arial"/>
        </w:rPr>
      </w:pPr>
      <w:r>
        <w:rPr>
          <w:rFonts w:hint="default" w:ascii="Arial" w:hAnsi="Arial" w:eastAsia="等线" w:cs="Arial"/>
        </w:rPr>
        <w:t>In RAN3#1</w:t>
      </w:r>
      <w:r>
        <w:rPr>
          <w:rFonts w:hint="default" w:ascii="Arial" w:hAnsi="Arial" w:eastAsia="等线" w:cs="Arial"/>
          <w:lang w:val="en-US" w:eastAsia="zh-CN"/>
        </w:rPr>
        <w:t>2</w:t>
      </w:r>
      <w:r>
        <w:rPr>
          <w:rFonts w:hint="eastAsia" w:ascii="Arial" w:hAnsi="Arial" w:eastAsia="等线" w:cs="Arial"/>
          <w:lang w:val="en-US" w:eastAsia="zh-CN"/>
        </w:rPr>
        <w:t xml:space="preserve">1 </w:t>
      </w:r>
      <w:r>
        <w:rPr>
          <w:rFonts w:hint="default" w:ascii="Arial" w:hAnsi="Arial" w:eastAsia="等线" w:cs="Arial"/>
        </w:rPr>
        <w:t xml:space="preserve">meeting, the MRO </w:t>
      </w:r>
      <w:r>
        <w:rPr>
          <w:rFonts w:hint="eastAsia" w:ascii="Arial" w:hAnsi="Arial" w:eastAsia="等线" w:cs="Arial"/>
          <w:lang w:val="en-US" w:eastAsia="zh-CN"/>
        </w:rPr>
        <w:t>for CPAC and fast MCG recovery</w:t>
      </w:r>
      <w:r>
        <w:rPr>
          <w:rFonts w:hint="default" w:ascii="Arial" w:hAnsi="Arial" w:eastAsia="等线" w:cs="Arial"/>
        </w:rPr>
        <w:t xml:space="preserve"> ha</w:t>
      </w:r>
      <w:r>
        <w:rPr>
          <w:rFonts w:hint="eastAsia" w:ascii="Arial" w:hAnsi="Arial" w:eastAsia="等线" w:cs="Arial"/>
          <w:lang w:val="en-US" w:eastAsia="zh-CN"/>
        </w:rPr>
        <w:t>ve</w:t>
      </w:r>
      <w:r>
        <w:rPr>
          <w:rFonts w:hint="default" w:ascii="Arial" w:hAnsi="Arial" w:eastAsia="等线" w:cs="Arial"/>
        </w:rPr>
        <w:t xml:space="preserve"> been discussed, and some agreements have been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noWrap w:val="0"/>
            <w:vAlign w:val="top"/>
          </w:tcPr>
          <w:p>
            <w:pPr>
              <w:keepNext w:val="0"/>
              <w:keepLines w:val="0"/>
              <w:widowControl w:val="0"/>
              <w:suppressLineNumbers w:val="0"/>
              <w:spacing w:before="0" w:beforeAutospacing="0" w:afterAutospacing="0"/>
              <w:ind w:left="144" w:right="0" w:hanging="144"/>
              <w:rPr>
                <w:rFonts w:hint="eastAsia" w:ascii="Calibri" w:hAnsi="Calibri" w:cs="Calibri"/>
                <w:sz w:val="18"/>
                <w:szCs w:val="20"/>
                <w:u w:val="single"/>
                <w:lang w:eastAsia="en-US"/>
              </w:rPr>
            </w:pPr>
            <w:r>
              <w:rPr>
                <w:rFonts w:hint="eastAsia" w:ascii="Calibri" w:hAnsi="Calibri" w:cs="Calibri"/>
                <w:sz w:val="18"/>
                <w:szCs w:val="20"/>
                <w:u w:val="single"/>
                <w:lang w:eastAsia="en-US"/>
              </w:rPr>
              <w:t>MRO for CPAC:</w:t>
            </w:r>
          </w:p>
          <w:p>
            <w:pPr>
              <w:keepNext w:val="0"/>
              <w:keepLines w:val="0"/>
              <w:widowControl/>
              <w:suppressLineNumbers w:val="0"/>
              <w:spacing w:before="0" w:beforeAutospacing="0" w:afterAutospacing="0"/>
              <w:ind w:left="0" w:right="0"/>
              <w:rPr>
                <w:rFonts w:hint="eastAsia" w:ascii="Calibri" w:hAnsi="Calibri" w:cs="Calibri"/>
                <w:b/>
                <w:color w:val="008000"/>
                <w:sz w:val="18"/>
                <w:szCs w:val="20"/>
                <w:lang w:eastAsia="en-US"/>
              </w:rPr>
            </w:pPr>
            <w:r>
              <w:rPr>
                <w:rFonts w:hint="eastAsia" w:ascii="Calibri" w:hAnsi="Calibri" w:cs="Calibri"/>
                <w:b/>
                <w:color w:val="008000"/>
                <w:sz w:val="18"/>
                <w:szCs w:val="20"/>
                <w:lang w:eastAsia="en-US"/>
              </w:rPr>
              <w:t>Include CPC candidate cell list and CPC execution condition(s) to the message from the MN to the source SN.</w:t>
            </w:r>
          </w:p>
          <w:p>
            <w:pPr>
              <w:keepNext w:val="0"/>
              <w:keepLines w:val="0"/>
              <w:widowControl/>
              <w:suppressLineNumbers w:val="0"/>
              <w:overflowPunct/>
              <w:autoSpaceDE/>
              <w:autoSpaceDN/>
              <w:adjustRightInd/>
              <w:spacing w:before="0" w:beforeAutospacing="0" w:afterAutospacing="0"/>
              <w:ind w:left="0" w:right="0"/>
              <w:textAlignment w:val="auto"/>
              <w:rPr>
                <w:rFonts w:hint="eastAsia" w:ascii="Calibri" w:hAnsi="Calibri" w:cs="Calibri"/>
                <w:b/>
                <w:color w:val="008000"/>
                <w:sz w:val="18"/>
                <w:szCs w:val="21"/>
              </w:rPr>
            </w:pPr>
            <w:r>
              <w:rPr>
                <w:rFonts w:hint="eastAsia" w:ascii="Calibri" w:hAnsi="Calibri" w:cs="Calibri"/>
                <w:b/>
                <w:color w:val="008000"/>
                <w:sz w:val="18"/>
                <w:szCs w:val="21"/>
              </w:rPr>
              <w:t>The MN performs the initial analysis when SCGFailureInformation is received from the UE e.g. whether it is CPA or CPC, if CPC whether it is MN initiated or SN initiated.</w:t>
            </w:r>
          </w:p>
          <w:p>
            <w:pPr>
              <w:keepNext w:val="0"/>
              <w:keepLines w:val="0"/>
              <w:widowControl/>
              <w:suppressLineNumbers w:val="0"/>
              <w:overflowPunct/>
              <w:autoSpaceDE/>
              <w:autoSpaceDN/>
              <w:adjustRightInd/>
              <w:spacing w:before="0" w:beforeAutospacing="0" w:afterAutospacing="0"/>
              <w:ind w:left="0" w:right="0"/>
              <w:textAlignment w:val="auto"/>
              <w:rPr>
                <w:rFonts w:hint="eastAsia" w:ascii="Calibri" w:hAnsi="Calibri" w:eastAsia="宋体" w:cs="Calibri"/>
                <w:b/>
                <w:color w:val="0000FF"/>
                <w:sz w:val="18"/>
                <w:szCs w:val="21"/>
                <w:lang w:val="en-US" w:eastAsia="zh-CN"/>
              </w:rPr>
            </w:pPr>
            <w:r>
              <w:rPr>
                <w:rFonts w:hint="eastAsia" w:ascii="Calibri" w:hAnsi="Calibri" w:cs="Calibri"/>
                <w:b/>
                <w:color w:val="0000FF"/>
                <w:sz w:val="18"/>
                <w:szCs w:val="21"/>
              </w:rPr>
              <w:t>For CPA or MN initiated CPC, there are two options on the table</w:t>
            </w:r>
            <w:r>
              <w:rPr>
                <w:rFonts w:hint="eastAsia" w:ascii="Calibri" w:hAnsi="Calibri" w:eastAsia="宋体" w:cs="Calibri"/>
                <w:b/>
                <w:color w:val="0000FF"/>
                <w:sz w:val="18"/>
                <w:szCs w:val="21"/>
                <w:lang w:val="en-US" w:eastAsia="zh-CN"/>
              </w:rPr>
              <w:t>.</w:t>
            </w:r>
          </w:p>
          <w:p>
            <w:pPr>
              <w:keepNext w:val="0"/>
              <w:keepLines w:val="0"/>
              <w:widowControl/>
              <w:suppressLineNumbers w:val="0"/>
              <w:overflowPunct/>
              <w:autoSpaceDE/>
              <w:autoSpaceDN/>
              <w:adjustRightInd/>
              <w:spacing w:before="0" w:beforeAutospacing="0" w:afterAutospacing="0"/>
              <w:ind w:left="0" w:right="0"/>
              <w:textAlignment w:val="auto"/>
              <w:rPr>
                <w:rFonts w:hint="eastAsia" w:ascii="Calibri" w:hAnsi="Calibri" w:cs="Calibri"/>
                <w:b/>
                <w:color w:val="008000"/>
                <w:sz w:val="18"/>
                <w:szCs w:val="20"/>
                <w:lang w:eastAsia="en-US"/>
              </w:rPr>
            </w:pPr>
            <w:r>
              <w:rPr>
                <w:rFonts w:hint="eastAsia" w:ascii="Calibri" w:hAnsi="Calibri" w:cs="Calibri"/>
                <w:b/>
                <w:color w:val="0000FF"/>
                <w:sz w:val="18"/>
                <w:szCs w:val="21"/>
              </w:rPr>
              <w:t>For SN initiated CPC,</w:t>
            </w:r>
            <w:r>
              <w:rPr>
                <w:rFonts w:hint="eastAsia" w:ascii="Calibri" w:hAnsi="Calibri" w:eastAsia="宋体" w:cs="Calibri"/>
                <w:b/>
                <w:color w:val="0000FF"/>
                <w:sz w:val="18"/>
                <w:szCs w:val="21"/>
                <w:lang w:val="en-US" w:eastAsia="zh-CN"/>
              </w:rPr>
              <w:t xml:space="preserve"> </w:t>
            </w:r>
            <w:r>
              <w:rPr>
                <w:rFonts w:hint="eastAsia" w:ascii="Calibri" w:hAnsi="Calibri" w:cs="Calibri"/>
                <w:b/>
                <w:color w:val="0000FF"/>
                <w:sz w:val="18"/>
                <w:szCs w:val="21"/>
              </w:rPr>
              <w:t>there are two options on the table</w:t>
            </w:r>
            <w:r>
              <w:rPr>
                <w:rFonts w:hint="eastAsia" w:ascii="Calibri" w:hAnsi="Calibri" w:eastAsia="宋体" w:cs="Calibri"/>
                <w:b/>
                <w:color w:val="0000FF"/>
                <w:sz w:val="18"/>
                <w:szCs w:val="21"/>
                <w:lang w:val="en-US" w:eastAsia="zh-CN"/>
              </w:rPr>
              <w:t>.</w:t>
            </w:r>
          </w:p>
          <w:p>
            <w:pPr>
              <w:keepNext w:val="0"/>
              <w:keepLines w:val="0"/>
              <w:widowControl/>
              <w:suppressLineNumbers w:val="0"/>
              <w:spacing w:before="0" w:beforeAutospacing="0" w:afterAutospacing="0"/>
              <w:ind w:left="900" w:right="0" w:hanging="900" w:hangingChars="500"/>
              <w:rPr>
                <w:rFonts w:hint="eastAsia" w:ascii="Calibri" w:hAnsi="Calibri" w:cs="Calibri"/>
                <w:sz w:val="18"/>
                <w:szCs w:val="20"/>
                <w:u w:val="single"/>
                <w:lang w:eastAsia="en-US"/>
              </w:rPr>
            </w:pPr>
            <w:r>
              <w:rPr>
                <w:rFonts w:hint="eastAsia" w:ascii="Calibri" w:hAnsi="Calibri" w:cs="Calibri"/>
                <w:sz w:val="18"/>
                <w:szCs w:val="20"/>
                <w:u w:val="single"/>
                <w:lang w:eastAsia="en-US"/>
              </w:rPr>
              <w:t>MRO for Fast MCG Failure Recovery:</w:t>
            </w:r>
          </w:p>
          <w:p>
            <w:pPr>
              <w:keepNext w:val="0"/>
              <w:keepLines w:val="0"/>
              <w:widowControl/>
              <w:suppressLineNumbers w:val="0"/>
              <w:spacing w:before="0" w:beforeAutospacing="0" w:afterAutospacing="0"/>
              <w:ind w:left="904" w:right="0" w:hanging="900" w:hangingChars="500"/>
              <w:rPr>
                <w:rFonts w:hint="eastAsia" w:ascii="Calibri" w:hAnsi="Calibri" w:cs="Calibri"/>
                <w:b/>
                <w:sz w:val="18"/>
                <w:szCs w:val="20"/>
                <w:lang w:eastAsia="en-US"/>
              </w:rPr>
            </w:pPr>
            <w:r>
              <w:rPr>
                <w:rFonts w:hint="eastAsia" w:ascii="Calibri" w:hAnsi="Calibri" w:cs="Calibri"/>
                <w:b/>
                <w:sz w:val="18"/>
                <w:szCs w:val="20"/>
                <w:lang w:eastAsia="en-US"/>
              </w:rPr>
              <w:t>Solution for case c needs more inputs from RAN2.</w:t>
            </w:r>
          </w:p>
          <w:p>
            <w:pPr>
              <w:keepNext w:val="0"/>
              <w:keepLines w:val="0"/>
              <w:widowControl/>
              <w:suppressLineNumbers w:val="0"/>
              <w:spacing w:before="0" w:beforeAutospacing="0" w:afterAutospacing="0"/>
              <w:ind w:left="904" w:right="0" w:hanging="900" w:hangingChars="500"/>
              <w:rPr>
                <w:rFonts w:hint="eastAsia" w:ascii="Calibri" w:hAnsi="Calibri" w:cs="Calibri"/>
                <w:b/>
                <w:color w:val="008000"/>
                <w:sz w:val="18"/>
                <w:szCs w:val="24"/>
              </w:rPr>
            </w:pPr>
            <w:r>
              <w:rPr>
                <w:rFonts w:hint="eastAsia" w:ascii="Calibri" w:hAnsi="Calibri" w:cs="Calibri"/>
                <w:b/>
                <w:color w:val="0000FF"/>
                <w:sz w:val="18"/>
                <w:szCs w:val="20"/>
              </w:rPr>
              <w:t>Support of pre-R18 UEs?</w:t>
            </w:r>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Cs w:val="22"/>
          <w:lang w:val="en-US"/>
        </w:rPr>
      </w:pPr>
      <w:r>
        <w:rPr>
          <w:rFonts w:hint="default" w:ascii="Arial" w:hAnsi="Arial" w:eastAsia="等线" w:cs="Arial"/>
          <w:lang w:val="en-US"/>
        </w:rPr>
        <w:t xml:space="preserve">Since there are still </w:t>
      </w:r>
      <w:r>
        <w:rPr>
          <w:rFonts w:hint="eastAsia" w:ascii="Arial" w:hAnsi="Arial" w:eastAsia="等线" w:cs="Arial"/>
          <w:lang w:val="en-US" w:eastAsia="zh-CN"/>
        </w:rPr>
        <w:t>some</w:t>
      </w:r>
      <w:r>
        <w:rPr>
          <w:rFonts w:hint="default" w:ascii="Arial" w:hAnsi="Arial" w:eastAsia="等线" w:cs="Arial"/>
          <w:lang w:val="en-US"/>
        </w:rPr>
        <w:t xml:space="preserve"> open issues, in this contribution, we provide the further discussion on the MRO enhancements for </w:t>
      </w:r>
      <w:r>
        <w:rPr>
          <w:rFonts w:hint="eastAsia" w:ascii="Arial" w:hAnsi="Arial" w:eastAsia="等线" w:cs="Arial"/>
          <w:lang w:val="en-US" w:eastAsia="zh-CN"/>
        </w:rPr>
        <w:t>the two</w:t>
      </w:r>
      <w:r>
        <w:rPr>
          <w:rFonts w:hint="default" w:ascii="Arial" w:hAnsi="Arial" w:eastAsia="等线" w:cs="Arial"/>
          <w:lang w:val="en-US"/>
        </w:rPr>
        <w:t xml:space="preserve"> topics in Rel-18.</w:t>
      </w:r>
    </w:p>
    <w:p>
      <w:pPr>
        <w:pStyle w:val="2"/>
        <w:rPr>
          <w:rFonts w:hint="eastAsia" w:eastAsia="宋体"/>
          <w:lang w:val="en-US" w:eastAsia="zh-CN"/>
        </w:rPr>
      </w:pPr>
      <w:r>
        <w:t>2</w:t>
      </w:r>
      <w:r>
        <w:tab/>
      </w:r>
      <w:r>
        <w:rPr>
          <w:rFonts w:hint="eastAsia" w:eastAsia="宋体"/>
          <w:lang w:val="en-US" w:eastAsia="zh-CN"/>
        </w:rPr>
        <w:t>Discussion</w:t>
      </w:r>
    </w:p>
    <w:p>
      <w:pPr>
        <w:pStyle w:val="3"/>
        <w:rPr>
          <w:rFonts w:hint="default"/>
          <w:lang w:val="en-US" w:eastAsia="zh-CN"/>
        </w:rPr>
      </w:pPr>
      <w:r>
        <w:rPr>
          <w:rFonts w:hint="eastAsia"/>
          <w:lang w:val="en-US" w:eastAsia="zh-CN"/>
        </w:rPr>
        <w:t>2.1   MRO for CPAC</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In last meeting, the overall procedure of the MRO for CPAC has been discussed[1], and there are two options on the table. Comparing the two options, the Option 2 seems to be like some sort of implementation way. Therefore, the Option 1 should be preferred.</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In Option 1, for the CPA or MN initiated CPC, if the suitable PSCell is one of the candidate PSCells provided by the MN, but not one of the candidate PSCells selected by the (candidate) target SN, MN informs the (candidate) target SN that wrong candidate target PSCell was selected by the (candidate) target SN via SCG FAILURE INFORMATION REPORT message. Otherwise, the MN makes the optimization.</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Furthermore, in addition to the agreed CPAC configuration, two information should be considered in the SCG FAILURE INFORMATION REPORT message, i.e., suitable PSCell ID and the indication whether a candidate PSCell is accepted by the (candidate) target SN.</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For the suitable PSCell ID, it is obvious that it is essential for the (candidate) target SN to check whether the PSCell change failure occurs due to the wrong target PSCell selection at the (candidate) target SN. While, for the indication whether a candidate PSCell is accepted by the (candidate) target SN, it should be not needed. With the suitable PSCell ID and the CPAC candidate PSCell list, it is enough for the (candidate) target SN to decide whether the PSCell change failure occurs due to its wrong target PSCell selection.</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Meanwhile, for the SN initiated CPC, the MN sends the SCG FAILURE INFORMATION REPORT message to the source SN, and the source SN perform the root analysis. If the suitable PSCell is one of the candidate PSCells provided by the source SN, but not one of the candidate PSCells selected by the (candidate) target SN, the source SN sends the SCG FAILURE TRANSFER message to the the MN. Then, the MN sends the SCG Failure Information Report message to the (candidate) target SN. Otherwise, the source SN makes the optimization. In this case, the suitable PSCell ID is also needed. With the suitable PSCell ID, the source SN is able to decide whether the PSCell change failure occurs due to wrong candidate target PSCell selection provided by itself. And the subsequent procedures are able to work.</w:t>
      </w:r>
    </w:p>
    <w:p>
      <w:pPr>
        <w:pStyle w:val="120"/>
        <w:spacing w:before="120" w:beforeLines="50" w:after="120" w:afterLines="50"/>
        <w:rPr>
          <w:rFonts w:hint="default"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Add the suitable PSCell ID in the SCG FAILURE INFORMATION REPORT message.</w:t>
      </w:r>
    </w:p>
    <w:p>
      <w:pPr>
        <w:rPr>
          <w:rFonts w:hint="default" w:ascii="Arial" w:hAnsi="Arial" w:eastAsia="宋体" w:cs="Arial"/>
          <w:lang w:val="en-US" w:eastAsia="zh-CN" w:bidi="ar-SA"/>
        </w:rPr>
      </w:pPr>
      <w:r>
        <w:rPr>
          <w:rFonts w:hint="eastAsia" w:ascii="Arial" w:hAnsi="Arial" w:eastAsia="宋体" w:cs="Arial"/>
          <w:lang w:val="en-US" w:eastAsia="zh-CN" w:bidi="ar-SA"/>
        </w:rPr>
        <w:t>In addition, the following agreement has been reached in last meeting, and the corresponding description should be added in the SON BL CR 37.340.</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0"/>
                <w:numId w:val="0"/>
              </w:numPr>
              <w:suppressLineNumbers w:val="0"/>
              <w:spacing w:before="0" w:beforeAutospacing="0" w:afterAutospacing="0"/>
              <w:ind w:left="0" w:leftChars="0" w:right="0"/>
              <w:rPr>
                <w:rFonts w:hint="default"/>
                <w:sz w:val="20"/>
                <w:szCs w:val="20"/>
                <w:vertAlign w:val="baseline"/>
                <w:lang w:val="en-US" w:eastAsia="zh-CN"/>
              </w:rPr>
            </w:pPr>
            <w:r>
              <w:rPr>
                <w:rFonts w:hint="eastAsia" w:cs="Calibri"/>
                <w:bCs/>
                <w:color w:val="00B050"/>
                <w:sz w:val="21"/>
                <w:szCs w:val="32"/>
                <w:lang w:eastAsia="zh-CN"/>
              </w:rPr>
              <w:t>The MN performs the initial analysis when SCGFailureInformation is received from the UE e.g. whether it is CPA or CPC, if CPC whether it is MN initiated or SN initiated.</w:t>
            </w:r>
          </w:p>
        </w:tc>
      </w:tr>
    </w:tbl>
    <w:p>
      <w:pPr>
        <w:pStyle w:val="120"/>
        <w:spacing w:before="120" w:beforeLines="50" w:after="120" w:afterLines="50"/>
        <w:rPr>
          <w:rFonts w:hint="default" w:ascii="Arial" w:hAnsi="Arial" w:eastAsia="宋体" w:cs="Arial"/>
          <w:b/>
          <w:lang w:val="en-US" w:eastAsia="zh-CN"/>
        </w:rPr>
      </w:pPr>
      <w:r>
        <w:rPr>
          <w:rFonts w:hint="eastAsia" w:ascii="Arial" w:hAnsi="Arial" w:eastAsia="宋体" w:cs="Arial"/>
          <w:b/>
          <w:lang w:val="en-US" w:eastAsia="zh-CN"/>
        </w:rPr>
        <w:t>Proposal 2: Add the stage 2 description on the initial analysis by MN.</w:t>
      </w:r>
    </w:p>
    <w:p>
      <w:pPr>
        <w:pStyle w:val="120"/>
        <w:spacing w:before="120" w:beforeLines="50" w:after="120" w:afterLines="50"/>
        <w:rPr>
          <w:rFonts w:ascii="Arial" w:hAnsi="Arial" w:eastAsia="宋体" w:cs="Arial"/>
          <w:b/>
          <w:lang w:val="en-US" w:eastAsia="zh-CN"/>
        </w:rPr>
      </w:pPr>
    </w:p>
    <w:p>
      <w:pPr>
        <w:pStyle w:val="3"/>
        <w:rPr>
          <w:rFonts w:hint="default"/>
          <w:lang w:val="en-US" w:eastAsia="zh-CN"/>
        </w:rPr>
      </w:pPr>
      <w:r>
        <w:rPr>
          <w:rFonts w:hint="eastAsia"/>
          <w:lang w:val="en-US" w:eastAsia="zh-CN"/>
        </w:rPr>
        <w:t>2.2   MRO for fast MCG failure recovery</w:t>
      </w:r>
    </w:p>
    <w:p>
      <w:pPr>
        <w:pStyle w:val="120"/>
        <w:spacing w:before="120" w:beforeLines="50" w:after="120" w:afterLines="50"/>
        <w:rPr>
          <w:rFonts w:hint="default" w:ascii="Arial" w:hAnsi="Arial" w:eastAsia="宋体" w:cs="Arial"/>
          <w:b w:val="0"/>
          <w:bCs/>
          <w:lang w:val="en-US" w:eastAsia="zh-CN"/>
        </w:rPr>
      </w:pPr>
      <w:r>
        <w:rPr>
          <w:rFonts w:hint="eastAsia" w:ascii="Arial" w:hAnsi="Arial" w:eastAsia="宋体" w:cs="Arial"/>
          <w:b w:val="0"/>
          <w:bCs/>
          <w:lang w:val="en-US" w:eastAsia="zh-CN"/>
        </w:rPr>
        <w:t>In last meeting, whether the MRO for fast MCG recovery needs to support pre-R18 UEs has been discussed. Some companies thought it could be beneficial for the Operators to maintain the network. While, from our point of view, since the MRO for fast MCG recovery is an optimization for the network, there is not a must for the pre-R18 UEs to support this feature unless the Operators have strong concern on the need. Otherwise, we should follow the general principle in the previous releases.</w:t>
      </w:r>
    </w:p>
    <w:p>
      <w:pPr>
        <w:pStyle w:val="120"/>
        <w:spacing w:before="120" w:beforeLines="50" w:after="120" w:afterLines="50"/>
        <w:rPr>
          <w:rFonts w:hint="default" w:ascii="Arial" w:hAnsi="Arial" w:eastAsia="宋体" w:cs="Arial"/>
          <w:b w:val="0"/>
          <w:bCs/>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3</w:t>
      </w:r>
      <w:r>
        <w:rPr>
          <w:rFonts w:ascii="Arial" w:hAnsi="Arial" w:eastAsia="宋体" w:cs="Arial"/>
          <w:b/>
          <w:lang w:val="en-US" w:eastAsia="zh-CN"/>
        </w:rPr>
        <w:t>:</w:t>
      </w:r>
      <w:r>
        <w:rPr>
          <w:rFonts w:hint="eastAsia" w:ascii="Arial" w:hAnsi="Arial" w:eastAsia="宋体" w:cs="Arial"/>
          <w:b/>
          <w:lang w:val="en-US" w:eastAsia="zh-CN"/>
        </w:rPr>
        <w:t xml:space="preserve"> The MRO for fast MCG recovery is not an essential feature for pre-R18 UEs.</w:t>
      </w:r>
    </w:p>
    <w:p>
      <w:pPr>
        <w:pStyle w:val="120"/>
        <w:spacing w:before="120" w:beforeLines="50" w:after="120" w:afterLines="50"/>
        <w:rPr>
          <w:rFonts w:hint="eastAsia" w:ascii="Arial" w:hAnsi="Arial" w:cs="Arial"/>
          <w:sz w:val="20"/>
          <w:szCs w:val="20"/>
          <w:lang w:val="en-US" w:eastAsia="zh-CN"/>
        </w:rPr>
      </w:pPr>
      <w:r>
        <w:rPr>
          <w:rFonts w:hint="eastAsia" w:ascii="Arial" w:hAnsi="Arial" w:cs="Arial"/>
          <w:sz w:val="20"/>
          <w:szCs w:val="20"/>
          <w:lang w:val="en-US" w:eastAsia="zh-CN"/>
        </w:rPr>
        <w:t>Normally, the UE should report the MCGFailureInformation to the MN via SN after the MCG failure happens. However, considering the agreed Case f1, i.e. the SCG fails or is deactivated yet before the UE sends the MCGFailureInformation. In this scenario, the MCGFailureInformation cannot be send to MN or SN directly, and it should be sent to a new NG-RAN node via the RLF report. Then, the new NG-RAN node is able to send the MCGFailureInformation to the MN for root cause analysis. Otherwise, the MN will never receive the MCGFailureInformation.</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4</w:t>
      </w:r>
      <w:r>
        <w:rPr>
          <w:rFonts w:ascii="Arial" w:hAnsi="Arial" w:eastAsia="宋体" w:cs="Arial"/>
          <w:b/>
          <w:lang w:val="en-US" w:eastAsia="zh-CN"/>
        </w:rPr>
        <w:t xml:space="preserve">: Introduce </w:t>
      </w:r>
      <w:r>
        <w:rPr>
          <w:rFonts w:hint="eastAsia" w:ascii="Arial" w:hAnsi="Arial" w:eastAsia="宋体" w:cs="Arial"/>
          <w:b/>
          <w:lang w:val="en-US" w:eastAsia="zh-CN"/>
        </w:rPr>
        <w:t>the MCGFailureInformation in the RLF report to support Case f1.</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default" w:ascii="Arial" w:hAnsi="Arial" w:eastAsia="宋体" w:cs="Arial"/>
          <w:b w:val="0"/>
          <w:bCs/>
          <w:u w:val="single"/>
          <w:lang w:val="en-US" w:eastAsia="zh-CN"/>
        </w:rPr>
      </w:pPr>
      <w:r>
        <w:rPr>
          <w:rFonts w:hint="eastAsia" w:ascii="Arial" w:hAnsi="Arial" w:eastAsia="宋体" w:cs="Arial"/>
          <w:b w:val="0"/>
          <w:bCs/>
          <w:u w:val="single"/>
          <w:lang w:val="en-US" w:eastAsia="zh-CN"/>
        </w:rPr>
        <w:t>MRO for CPAC</w:t>
      </w:r>
    </w:p>
    <w:p>
      <w:pPr>
        <w:pStyle w:val="120"/>
        <w:spacing w:before="120" w:beforeLines="50" w:after="120" w:afterLines="50"/>
        <w:rPr>
          <w:rFonts w:hint="default"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Add the suitable PSCell ID in the SCG FAILURE INFORMATION REPORT message.</w:t>
      </w:r>
    </w:p>
    <w:p>
      <w:pPr>
        <w:pStyle w:val="120"/>
        <w:spacing w:before="120" w:beforeLines="50" w:after="120" w:afterLines="50"/>
        <w:rPr>
          <w:rFonts w:hint="default" w:ascii="Arial" w:hAnsi="Arial" w:eastAsia="宋体" w:cs="Arial"/>
          <w:b/>
          <w:lang w:val="en-US" w:eastAsia="zh-CN"/>
        </w:rPr>
      </w:pPr>
      <w:r>
        <w:rPr>
          <w:rFonts w:hint="eastAsia" w:ascii="Arial" w:hAnsi="Arial" w:eastAsia="宋体" w:cs="Arial"/>
          <w:b/>
          <w:lang w:val="en-US" w:eastAsia="zh-CN"/>
        </w:rPr>
        <w:t>Proposal 2: Add the stage 2 description on the initial analysis by MN.</w:t>
      </w:r>
    </w:p>
    <w:p>
      <w:pPr>
        <w:pStyle w:val="120"/>
        <w:spacing w:before="120" w:beforeLines="50" w:after="120" w:afterLines="50"/>
        <w:rPr>
          <w:rFonts w:hint="default" w:ascii="Arial" w:hAnsi="Arial" w:eastAsia="宋体" w:cs="Arial"/>
          <w:b w:val="0"/>
          <w:bCs/>
          <w:u w:val="single"/>
          <w:lang w:val="en-US" w:eastAsia="zh-CN"/>
        </w:rPr>
      </w:pPr>
      <w:r>
        <w:rPr>
          <w:rFonts w:hint="eastAsia" w:ascii="Arial" w:hAnsi="Arial" w:eastAsia="宋体" w:cs="Arial"/>
          <w:b w:val="0"/>
          <w:bCs/>
          <w:u w:val="single"/>
          <w:lang w:val="en-US" w:eastAsia="zh-CN"/>
        </w:rPr>
        <w:t>MRO for fast MCG recovery</w:t>
      </w:r>
    </w:p>
    <w:p>
      <w:pPr>
        <w:pStyle w:val="120"/>
        <w:spacing w:before="120" w:beforeLines="50" w:after="120" w:afterLines="50"/>
        <w:rPr>
          <w:rFonts w:hint="default" w:ascii="Arial" w:hAnsi="Arial" w:eastAsia="宋体" w:cs="Arial"/>
          <w:b w:val="0"/>
          <w:bCs/>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3</w:t>
      </w:r>
      <w:r>
        <w:rPr>
          <w:rFonts w:ascii="Arial" w:hAnsi="Arial" w:eastAsia="宋体" w:cs="Arial"/>
          <w:b/>
          <w:lang w:val="en-US" w:eastAsia="zh-CN"/>
        </w:rPr>
        <w:t>:</w:t>
      </w:r>
      <w:r>
        <w:rPr>
          <w:rFonts w:hint="eastAsia" w:ascii="Arial" w:hAnsi="Arial" w:eastAsia="宋体" w:cs="Arial"/>
          <w:b/>
          <w:lang w:val="en-US" w:eastAsia="zh-CN"/>
        </w:rPr>
        <w:t xml:space="preserve"> The MRO for fast MCG recovery is not an essential feature for pre-R18 UEs.</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4</w:t>
      </w:r>
      <w:r>
        <w:rPr>
          <w:rFonts w:ascii="Arial" w:hAnsi="Arial" w:eastAsia="宋体" w:cs="Arial"/>
          <w:b/>
          <w:lang w:val="en-US" w:eastAsia="zh-CN"/>
        </w:rPr>
        <w:t xml:space="preserve">: Introduce </w:t>
      </w:r>
      <w:r>
        <w:rPr>
          <w:rFonts w:hint="eastAsia" w:ascii="Arial" w:hAnsi="Arial" w:eastAsia="宋体" w:cs="Arial"/>
          <w:b/>
          <w:lang w:val="en-US" w:eastAsia="zh-CN"/>
        </w:rPr>
        <w:t>the MCGFailureInformation in the RLF report to support Case f1.</w:t>
      </w:r>
    </w:p>
    <w:p>
      <w:pPr>
        <w:pStyle w:val="86"/>
        <w:spacing w:after="0"/>
        <w:rPr>
          <w:rFonts w:hint="default"/>
          <w:b w:val="0"/>
          <w:bCs w:val="0"/>
          <w:sz w:val="21"/>
          <w:szCs w:val="21"/>
          <w:lang w:val="en-US" w:eastAsia="zh-CN"/>
        </w:rPr>
      </w:pPr>
      <w:r>
        <w:rPr>
          <w:rFonts w:hint="eastAsia"/>
          <w:b w:val="0"/>
          <w:bCs w:val="0"/>
          <w:sz w:val="21"/>
          <w:szCs w:val="21"/>
          <w:lang w:val="en-US" w:eastAsia="zh-CN"/>
        </w:rPr>
        <w:t>The corresponding TPs for SON BL CR 37.340 and 38.423 on MRO for CPAC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ascii="Arial" w:hAnsi="Arial" w:eastAsia="Times New Roman" w:cs="Arial"/>
          <w:szCs w:val="15"/>
          <w:lang w:val="en-US" w:eastAsia="zh-CN"/>
        </w:rPr>
      </w:pPr>
      <w:r>
        <w:rPr>
          <w:rFonts w:hint="eastAsia" w:ascii="Arial" w:hAnsi="Arial" w:eastAsia="Times New Roman" w:cs="Arial"/>
          <w:szCs w:val="15"/>
          <w:lang w:val="en-US" w:eastAsia="zh-CN"/>
        </w:rPr>
        <w:t>R3</w:t>
      </w:r>
      <w:r>
        <w:rPr>
          <w:rFonts w:hint="eastAsia" w:ascii="Arial" w:hAnsi="Arial" w:cs="Arial"/>
          <w:szCs w:val="15"/>
          <w:lang w:val="en-US" w:eastAsia="zh-CN"/>
        </w:rPr>
        <w:t>-</w:t>
      </w:r>
      <w:r>
        <w:rPr>
          <w:rFonts w:hint="eastAsia" w:ascii="Arial" w:hAnsi="Arial" w:eastAsia="Times New Roman" w:cs="Arial"/>
          <w:szCs w:val="15"/>
          <w:lang w:val="en-US" w:eastAsia="zh-CN"/>
        </w:rPr>
        <w:t>23</w:t>
      </w:r>
      <w:r>
        <w:rPr>
          <w:rFonts w:hint="eastAsia" w:ascii="Arial" w:hAnsi="Arial" w:cs="Arial"/>
          <w:szCs w:val="15"/>
          <w:lang w:val="en-US" w:eastAsia="zh-CN"/>
        </w:rPr>
        <w:t>4540</w:t>
      </w:r>
      <w:r>
        <w:rPr>
          <w:rFonts w:hint="eastAsia" w:ascii="Arial" w:hAnsi="Arial" w:eastAsia="Times New Roman" w:cs="Arial"/>
          <w:szCs w:val="15"/>
          <w:lang w:val="en-US" w:eastAsia="zh-CN"/>
        </w:rPr>
        <w:t xml:space="preserve">, Summary_of_offline_disc_CB # SONMDT2_MRO, </w:t>
      </w:r>
      <w:r>
        <w:rPr>
          <w:rFonts w:hint="eastAsia" w:ascii="Arial" w:hAnsi="Arial" w:cs="Arial"/>
          <w:szCs w:val="15"/>
          <w:lang w:val="en-US" w:eastAsia="zh-CN"/>
        </w:rPr>
        <w:t>Samsung</w:t>
      </w:r>
    </w:p>
    <w:p>
      <w:pPr>
        <w:pStyle w:val="2"/>
        <w:bidi w:val="0"/>
        <w:rPr>
          <w:rFonts w:hint="eastAsia"/>
          <w:lang w:val="en-US" w:eastAsia="zh-CN"/>
        </w:rPr>
      </w:pPr>
      <w:r>
        <w:rPr>
          <w:rFonts w:hint="eastAsia"/>
          <w:lang w:val="en-US" w:eastAsia="zh-CN"/>
        </w:rPr>
        <w:t>Annex</w:t>
      </w:r>
    </w:p>
    <w:p>
      <w:pPr>
        <w:pStyle w:val="3"/>
      </w:pPr>
      <w:r>
        <w:rPr>
          <w:rFonts w:hint="eastAsia"/>
          <w:lang w:val="en-US" w:eastAsia="zh-CN"/>
        </w:rPr>
        <w:t>Text Proposal for SON BL CR 37.340 on MRO for CPAC</w:t>
      </w:r>
    </w:p>
    <w:p>
      <w:pPr>
        <w:pStyle w:val="88"/>
        <w:rPr>
          <w:rFonts w:hint="eastAsia"/>
          <w:sz w:val="32"/>
          <w:szCs w:val="32"/>
          <w:lang w:val="en-US" w:eastAsia="zh-CN"/>
        </w:rPr>
      </w:pPr>
      <w:r>
        <w:t>&lt;&lt;&lt;&lt;&lt;&lt;&lt;&lt;&lt;&lt;&lt;&lt;&lt;&lt;&lt;&lt;&lt;&lt;&lt;&lt; First Change &gt;&gt;&gt;&gt;&gt;&gt;&gt;&gt;&gt;&gt;&gt;&gt;&gt;&gt;&gt;&gt;&gt;&gt;&gt;&gt;</w:t>
      </w:r>
    </w:p>
    <w:p>
      <w:pPr>
        <w:pStyle w:val="3"/>
        <w:rPr>
          <w:lang w:eastAsia="zh-CN"/>
        </w:rPr>
      </w:pPr>
      <w:bookmarkStart w:id="3" w:name="_Toc139034686"/>
      <w:r>
        <w:rPr>
          <w:lang w:eastAsia="zh-CN"/>
        </w:rPr>
        <w:t>10.18</w:t>
      </w:r>
      <w:r>
        <w:rPr>
          <w:lang w:eastAsia="zh-CN"/>
        </w:rPr>
        <w:tab/>
      </w:r>
      <w:r>
        <w:rPr>
          <w:lang w:eastAsia="zh-CN"/>
        </w:rPr>
        <w:t>Self-optimisation for PSCell change</w:t>
      </w:r>
      <w:bookmarkEnd w:id="3"/>
    </w:p>
    <w:p>
      <w:pPr>
        <w:pStyle w:val="4"/>
      </w:pPr>
      <w:bookmarkStart w:id="4" w:name="_Toc46502094"/>
      <w:bookmarkStart w:id="5" w:name="_Toc52551425"/>
      <w:bookmarkStart w:id="6" w:name="_Toc139034687"/>
      <w:bookmarkStart w:id="7" w:name="_Toc51971442"/>
      <w:r>
        <w:t>10.18.1</w:t>
      </w:r>
      <w:r>
        <w:tab/>
      </w:r>
      <w:r>
        <w:t>General</w:t>
      </w:r>
      <w:bookmarkEnd w:id="4"/>
      <w:bookmarkEnd w:id="5"/>
      <w:bookmarkEnd w:id="6"/>
      <w:bookmarkEnd w:id="7"/>
    </w:p>
    <w:p>
      <w:pPr>
        <w:rPr>
          <w:lang w:eastAsia="zh-CN"/>
        </w:rPr>
      </w:pPr>
      <w:r>
        <w:rPr>
          <w:lang w:eastAsia="zh-CN"/>
        </w:rPr>
        <w:t>For analysis of PSCell change failure, the UE makes the SCG Failure Information available to the MN.</w:t>
      </w:r>
    </w:p>
    <w:p>
      <w:pPr>
        <w:rPr>
          <w:lang w:eastAsia="zh-CN"/>
        </w:rPr>
      </w:pPr>
      <w:r>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pPr>
        <w:pStyle w:val="4"/>
      </w:pPr>
      <w:bookmarkStart w:id="8" w:name="_Toc51971443"/>
      <w:bookmarkStart w:id="9" w:name="_Toc46502095"/>
      <w:bookmarkStart w:id="10" w:name="_Toc52551426"/>
      <w:bookmarkStart w:id="11" w:name="_Toc139034688"/>
      <w:r>
        <w:t>10.18.2</w:t>
      </w:r>
      <w:r>
        <w:tab/>
      </w:r>
      <w:bookmarkEnd w:id="8"/>
      <w:bookmarkEnd w:id="9"/>
      <w:bookmarkEnd w:id="10"/>
      <w:r>
        <w:t>PSCell change failure</w:t>
      </w:r>
      <w:bookmarkEnd w:id="11"/>
    </w:p>
    <w:p>
      <w:pPr>
        <w:rPr>
          <w:lang w:eastAsia="zh-CN"/>
        </w:rPr>
      </w:pPr>
      <w:r>
        <w:rPr>
          <w:lang w:eastAsia="zh-CN"/>
        </w:rPr>
        <w:t xml:space="preserve">One of the functions of self-optimization for PSCell change is to detect PSCell change failures that occur due to </w:t>
      </w:r>
      <w:r>
        <w:t>Too late PSCell change</w:t>
      </w:r>
      <w:r>
        <w:rPr>
          <w:lang w:eastAsia="zh-CN"/>
        </w:rPr>
        <w:t xml:space="preserve"> or </w:t>
      </w:r>
      <w:r>
        <w:t>Too early PSCell change</w:t>
      </w:r>
      <w:r>
        <w:rPr>
          <w:lang w:eastAsia="zh-CN"/>
        </w:rPr>
        <w:t xml:space="preserve">, or </w:t>
      </w:r>
      <w:r>
        <w:t>Triggering PSCell change to wrong PSCell</w:t>
      </w:r>
      <w:r>
        <w:rPr>
          <w:lang w:eastAsia="zh-CN"/>
        </w:rPr>
        <w:t>. These problems are defined as follows:</w:t>
      </w:r>
    </w:p>
    <w:p>
      <w:pPr>
        <w:pStyle w:val="80"/>
      </w:pPr>
      <w:r>
        <w:t>-</w:t>
      </w:r>
      <w:r>
        <w:tab/>
      </w:r>
      <w:r>
        <w:t>Too late PSCell change: an SCG failure occurs after the UE has stayed for a long period of time in the PSCell; a suitable different PSCell is found based on the measurements reported from the UE.</w:t>
      </w:r>
    </w:p>
    <w:p>
      <w:pPr>
        <w:pStyle w:val="80"/>
      </w:pPr>
      <w:r>
        <w:t>-</w:t>
      </w:r>
      <w:r>
        <w:tab/>
      </w:r>
      <w: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pPr>
        <w:pStyle w:val="80"/>
      </w:pPr>
      <w:r>
        <w:t>-</w:t>
      </w:r>
      <w:r>
        <w:tab/>
      </w:r>
      <w:r>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pPr>
        <w:rPr>
          <w:lang w:eastAsia="zh-CN"/>
        </w:rPr>
      </w:pPr>
      <w:r>
        <w:rPr>
          <w:lang w:eastAsia="zh-CN"/>
        </w:rPr>
        <w:t xml:space="preserve">In the definition above, the "successful </w:t>
      </w:r>
      <w:r>
        <w:t>PSCell change</w:t>
      </w:r>
      <w:r>
        <w:rPr>
          <w:lang w:eastAsia="zh-CN"/>
        </w:rPr>
        <w:t>" refers to the UE state, namely the successful completion of the RA procedure.</w:t>
      </w:r>
    </w:p>
    <w:p>
      <w:pPr>
        <w:pStyle w:val="4"/>
        <w:rPr>
          <w:ins w:id="0" w:author="R3-233775 (BL CR)" w:date="2023-09-11T14:33:00Z"/>
        </w:rPr>
      </w:pPr>
      <w:ins w:id="1" w:author="R3-233775 (BL CR)" w:date="2023-09-11T14:33:00Z">
        <w:r>
          <w:rPr/>
          <w:t>10.18.A</w:t>
        </w:r>
      </w:ins>
      <w:ins w:id="2" w:author="R3-233775 (BL CR)" w:date="2023-09-11T14:33:00Z">
        <w:r>
          <w:rPr/>
          <w:tab/>
        </w:r>
      </w:ins>
      <w:ins w:id="3" w:author="R3-233775 (BL CR)" w:date="2023-09-11T14:33:00Z">
        <w:r>
          <w:rPr/>
          <w:t>Conditional PSCell addition or change failure</w:t>
        </w:r>
      </w:ins>
    </w:p>
    <w:p>
      <w:pPr>
        <w:rPr>
          <w:ins w:id="4" w:author="R3-233775 (BL CR)" w:date="2023-09-11T14:33:00Z"/>
          <w:lang w:eastAsia="zh-CN"/>
        </w:rPr>
      </w:pPr>
      <w:ins w:id="5" w:author="R3-233775 (BL CR)" w:date="2023-09-11T14:33:00Z">
        <w:r>
          <w:rPr>
            <w:lang w:eastAsia="zh-CN"/>
          </w:rPr>
          <w:t xml:space="preserve">One of the functions of self-optimization for CPAC is to detect CPAC failures that occur due to </w:t>
        </w:r>
      </w:ins>
      <w:ins w:id="6" w:author="R3-233775 (BL CR)" w:date="2023-09-11T14:33:00Z">
        <w:r>
          <w:rPr/>
          <w:t>Too late CPC</w:t>
        </w:r>
      </w:ins>
      <w:ins w:id="7" w:author="R3-233775 (BL CR)" w:date="2023-09-11T14:33:00Z">
        <w:r>
          <w:rPr>
            <w:lang w:eastAsia="zh-CN"/>
          </w:rPr>
          <w:t xml:space="preserve"> execution or </w:t>
        </w:r>
      </w:ins>
      <w:ins w:id="8" w:author="R3-233775 (BL CR)" w:date="2023-09-11T14:33:00Z">
        <w:r>
          <w:rPr/>
          <w:t>Too early CPC/CPA execution</w:t>
        </w:r>
      </w:ins>
      <w:ins w:id="9" w:author="R3-233775 (BL CR)" w:date="2023-09-11T14:33:00Z">
        <w:r>
          <w:rPr>
            <w:lang w:eastAsia="zh-CN"/>
          </w:rPr>
          <w:t xml:space="preserve">, or </w:t>
        </w:r>
      </w:ins>
      <w:ins w:id="10" w:author="R3-233775 (BL CR)" w:date="2023-09-11T14:33:00Z">
        <w:r>
          <w:rPr/>
          <w:t>CPC/CPA execution to wrong PSCell</w:t>
        </w:r>
      </w:ins>
      <w:ins w:id="11" w:author="R3-233775 (BL CR)" w:date="2023-09-11T14:33:00Z">
        <w:r>
          <w:rPr>
            <w:lang w:eastAsia="zh-CN"/>
          </w:rPr>
          <w:t>. These problems are defined as follows:</w:t>
        </w:r>
      </w:ins>
    </w:p>
    <w:p>
      <w:pPr>
        <w:pStyle w:val="80"/>
        <w:rPr>
          <w:ins w:id="12" w:author="R3-233775 (BL CR)" w:date="2023-09-11T14:33:00Z"/>
        </w:rPr>
      </w:pPr>
      <w:ins w:id="13" w:author="R3-233775 (BL CR)" w:date="2023-09-11T14:33:00Z">
        <w:r>
          <w:rPr/>
          <w:t>-</w:t>
        </w:r>
      </w:ins>
      <w:ins w:id="14" w:author="R3-233775 (BL CR)" w:date="2023-09-11T14:33:00Z">
        <w:r>
          <w:rPr/>
          <w:tab/>
        </w:r>
      </w:ins>
      <w:ins w:id="15" w:author="R3-233775 (BL CR)" w:date="2023-09-11T14:33:00Z">
        <w:r>
          <w:rPr/>
          <w:t>Too Late CPC Execution: UE receives CPC configuration, while a SCG failure occurs before CPC execution condition is satisfied; a suitable PSCell different from source PSCell is found based on the measurements reported from the UE.</w:t>
        </w:r>
      </w:ins>
    </w:p>
    <w:p>
      <w:pPr>
        <w:pStyle w:val="80"/>
        <w:rPr>
          <w:ins w:id="16" w:author="R3-233775 (BL CR)" w:date="2023-09-11T14:33:00Z"/>
        </w:rPr>
      </w:pPr>
      <w:ins w:id="17" w:author="R3-233775 (BL CR)" w:date="2023-09-11T14:33:00Z">
        <w:r>
          <w:rPr/>
          <w:t>-</w:t>
        </w:r>
      </w:ins>
      <w:ins w:id="18" w:author="R3-233775 (BL CR)" w:date="2023-09-11T14:33:00Z">
        <w:r>
          <w:rPr/>
          <w:tab/>
        </w:r>
      </w:ins>
      <w:ins w:id="19" w:author="R3-233775 (BL CR)" w:date="2023-09-11T14:33:00Z">
        <w:r>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ins>
    </w:p>
    <w:p>
      <w:pPr>
        <w:pStyle w:val="80"/>
        <w:rPr>
          <w:ins w:id="20" w:author="R3-233775 (BL CR)" w:date="2023-09-11T14:33:00Z"/>
        </w:rPr>
      </w:pPr>
      <w:ins w:id="21" w:author="R3-233775 (BL CR)" w:date="2023-09-11T14:33:00Z">
        <w:r>
          <w:rPr/>
          <w:t>-</w:t>
        </w:r>
      </w:ins>
      <w:ins w:id="22" w:author="R3-233775 (BL CR)" w:date="2023-09-11T14:33:00Z">
        <w:r>
          <w:rPr/>
          <w:tab/>
        </w:r>
      </w:ins>
      <w:ins w:id="23" w:author="R3-233775 (BL CR)" w:date="2023-09-11T14:33:00Z">
        <w:r>
          <w:rP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pPr>
        <w:pStyle w:val="81"/>
        <w:rPr>
          <w:ins w:id="24" w:author="R3-233775 (BL CR)" w:date="2023-09-11T14:33:00Z"/>
        </w:rPr>
      </w:pPr>
      <w:ins w:id="25" w:author="R3-233775 (BL CR)" w:date="2023-09-11T14:33:00Z">
        <w:r>
          <w:rPr/>
          <w:t>-</w:t>
        </w:r>
      </w:ins>
      <w:ins w:id="26" w:author="R3-233775 (BL CR)" w:date="2023-09-11T14:33:00Z">
        <w:r>
          <w:rPr/>
          <w:tab/>
        </w:r>
      </w:ins>
      <w:ins w:id="27" w:author="R3-233775 (BL CR)" w:date="2023-09-11T14:33:00Z">
        <w:r>
          <w:rPr/>
          <w:t>if the suitable PSCell is one of the candidate target PSCells provided by the node initiating the CPC or by the MN initiating the CPA to a (candidate) target SN, but not one of the candidate PSCells selected by the (candidate) target SN, it is wrong target PSCell selection at the (candidate) target SN;</w:t>
        </w:r>
      </w:ins>
    </w:p>
    <w:p>
      <w:pPr>
        <w:pStyle w:val="81"/>
        <w:rPr>
          <w:ins w:id="28" w:author="R3-233775 (BL CR)" w:date="2023-09-11T14:33:00Z"/>
        </w:rPr>
      </w:pPr>
      <w:ins w:id="29" w:author="R3-233775 (BL CR)" w:date="2023-09-11T14:33:00Z">
        <w:r>
          <w:rPr/>
          <w:t>-</w:t>
        </w:r>
      </w:ins>
      <w:ins w:id="30" w:author="R3-233775 (BL CR)" w:date="2023-09-11T14:33:00Z">
        <w:r>
          <w:rPr/>
          <w:tab/>
        </w:r>
      </w:ins>
      <w:ins w:id="31" w:author="R3-233775 (BL CR)" w:date="2023-09-11T14:33:00Z">
        <w:r>
          <w:rPr/>
          <w:t>else, it is wrong candidate PSCell list selection at the node initiating the CPC or at the MN initiating the CPA.</w:t>
        </w:r>
      </w:ins>
    </w:p>
    <w:p>
      <w:pPr>
        <w:rPr>
          <w:ins w:id="32" w:author="ZTE" w:date="2023-09-28T19:28:02Z"/>
          <w:lang w:eastAsia="zh-CN"/>
        </w:rPr>
      </w:pPr>
      <w:ins w:id="33" w:author="R3-233775 (BL CR)" w:date="2023-09-11T14:33:00Z">
        <w:r>
          <w:rPr>
            <w:lang w:eastAsia="zh-CN"/>
          </w:rPr>
          <w:t xml:space="preserve">In the definition above, the "successful </w:t>
        </w:r>
      </w:ins>
      <w:ins w:id="34" w:author="R3-233775 (BL CR)" w:date="2023-09-11T14:33:00Z">
        <w:r>
          <w:rPr/>
          <w:t>CPC/CPA execution</w:t>
        </w:r>
      </w:ins>
      <w:ins w:id="35" w:author="R3-233775 (BL CR)" w:date="2023-09-11T14:33:00Z">
        <w:r>
          <w:rPr>
            <w:lang w:eastAsia="zh-CN"/>
          </w:rPr>
          <w:t>" refers to the UE state, namely the successful completion of the RA procedure.</w:t>
        </w:r>
      </w:ins>
    </w:p>
    <w:p>
      <w:pPr>
        <w:rPr>
          <w:ins w:id="36" w:author="ZTE" w:date="2023-09-28T19:28:48Z"/>
          <w:rFonts w:hint="default"/>
          <w:highlight w:val="none"/>
          <w:lang w:val="en-US" w:eastAsia="zh-CN"/>
        </w:rPr>
      </w:pPr>
      <w:ins w:id="37" w:author="ZTE" w:date="2023-09-28T19:28:04Z">
        <w:r>
          <w:rPr>
            <w:rFonts w:hint="eastAsia"/>
            <w:highlight w:val="none"/>
            <w:lang w:val="en-US" w:eastAsia="zh-CN"/>
          </w:rPr>
          <w:t>The M</w:t>
        </w:r>
      </w:ins>
      <w:ins w:id="38" w:author="ZTE" w:date="2023-09-28T19:28:05Z">
        <w:r>
          <w:rPr>
            <w:rFonts w:hint="eastAsia"/>
            <w:highlight w:val="none"/>
            <w:lang w:val="en-US" w:eastAsia="zh-CN"/>
          </w:rPr>
          <w:t>N</w:t>
        </w:r>
      </w:ins>
      <w:ins w:id="39" w:author="ZTE" w:date="2023-09-28T19:28:23Z">
        <w:r>
          <w:rPr>
            <w:rFonts w:hint="eastAsia"/>
            <w:highlight w:val="none"/>
            <w:lang w:val="en-US" w:eastAsia="zh-CN"/>
          </w:rPr>
          <w:t xml:space="preserve"> </w:t>
        </w:r>
      </w:ins>
      <w:ins w:id="40" w:author="ZTE" w:date="2023-09-28T19:28:24Z">
        <w:r>
          <w:rPr>
            <w:rFonts w:hint="eastAsia"/>
            <w:highlight w:val="none"/>
            <w:lang w:val="en-US" w:eastAsia="zh-CN"/>
          </w:rPr>
          <w:t>perf</w:t>
        </w:r>
      </w:ins>
      <w:ins w:id="41" w:author="ZTE" w:date="2023-09-28T19:28:25Z">
        <w:r>
          <w:rPr>
            <w:rFonts w:hint="eastAsia"/>
            <w:highlight w:val="none"/>
            <w:lang w:val="en-US" w:eastAsia="zh-CN"/>
          </w:rPr>
          <w:t>o</w:t>
        </w:r>
      </w:ins>
      <w:ins w:id="42" w:author="ZTE" w:date="2023-09-28T19:28:28Z">
        <w:r>
          <w:rPr>
            <w:rFonts w:hint="eastAsia"/>
            <w:highlight w:val="none"/>
            <w:lang w:val="en-US" w:eastAsia="zh-CN"/>
          </w:rPr>
          <w:t>rms</w:t>
        </w:r>
      </w:ins>
      <w:ins w:id="43" w:author="ZTE" w:date="2023-09-28T19:28:29Z">
        <w:r>
          <w:rPr>
            <w:rFonts w:hint="eastAsia"/>
            <w:highlight w:val="none"/>
            <w:lang w:val="en-US" w:eastAsia="zh-CN"/>
          </w:rPr>
          <w:t xml:space="preserve"> the</w:t>
        </w:r>
      </w:ins>
      <w:ins w:id="44" w:author="ZTE" w:date="2023-09-28T19:28:30Z">
        <w:r>
          <w:rPr>
            <w:rFonts w:hint="eastAsia"/>
            <w:highlight w:val="none"/>
            <w:lang w:val="en-US" w:eastAsia="zh-CN"/>
          </w:rPr>
          <w:t xml:space="preserve"> </w:t>
        </w:r>
      </w:ins>
      <w:ins w:id="45" w:author="ZTE" w:date="2023-09-28T19:28:51Z">
        <w:r>
          <w:rPr>
            <w:rFonts w:hint="eastAsia"/>
            <w:highlight w:val="none"/>
            <w:lang w:val="en-US" w:eastAsia="zh-CN"/>
          </w:rPr>
          <w:t>in</w:t>
        </w:r>
      </w:ins>
      <w:ins w:id="46" w:author="ZTE" w:date="2023-09-28T19:28:54Z">
        <w:r>
          <w:rPr>
            <w:rFonts w:hint="eastAsia"/>
            <w:highlight w:val="none"/>
            <w:lang w:val="en-US" w:eastAsia="zh-CN"/>
          </w:rPr>
          <w:t>itial</w:t>
        </w:r>
      </w:ins>
      <w:ins w:id="47" w:author="ZTE" w:date="2023-09-28T19:28:55Z">
        <w:r>
          <w:rPr>
            <w:rFonts w:hint="eastAsia"/>
            <w:highlight w:val="none"/>
            <w:lang w:val="en-US" w:eastAsia="zh-CN"/>
          </w:rPr>
          <w:t xml:space="preserve"> an</w:t>
        </w:r>
      </w:ins>
      <w:ins w:id="48" w:author="ZTE" w:date="2023-09-28T19:28:59Z">
        <w:r>
          <w:rPr>
            <w:rFonts w:hint="eastAsia"/>
            <w:highlight w:val="none"/>
            <w:lang w:val="en-US" w:eastAsia="zh-CN"/>
          </w:rPr>
          <w:t>alys</w:t>
        </w:r>
      </w:ins>
      <w:ins w:id="49" w:author="ZTE" w:date="2023-09-28T19:29:00Z">
        <w:r>
          <w:rPr>
            <w:rFonts w:hint="eastAsia"/>
            <w:highlight w:val="none"/>
            <w:lang w:val="en-US" w:eastAsia="zh-CN"/>
          </w:rPr>
          <w:t>is</w:t>
        </w:r>
      </w:ins>
      <w:ins w:id="50" w:author="ZTE" w:date="2023-09-28T19:29:01Z">
        <w:r>
          <w:rPr>
            <w:rFonts w:hint="eastAsia"/>
            <w:highlight w:val="none"/>
            <w:lang w:val="en-US" w:eastAsia="zh-CN"/>
          </w:rPr>
          <w:t xml:space="preserve"> </w:t>
        </w:r>
      </w:ins>
      <w:ins w:id="51" w:author="ZTE" w:date="2023-09-28T19:29:21Z">
        <w:r>
          <w:rPr>
            <w:rFonts w:hint="eastAsia"/>
            <w:highlight w:val="none"/>
            <w:lang w:val="en-US" w:eastAsia="zh-CN"/>
          </w:rPr>
          <w:t>t</w:t>
        </w:r>
      </w:ins>
      <w:ins w:id="52" w:author="ZTE" w:date="2023-09-28T19:29:22Z">
        <w:r>
          <w:rPr>
            <w:rFonts w:hint="eastAsia"/>
            <w:highlight w:val="none"/>
            <w:lang w:val="en-US" w:eastAsia="zh-CN"/>
          </w:rPr>
          <w:t xml:space="preserve">o </w:t>
        </w:r>
      </w:ins>
      <w:ins w:id="53" w:author="ZTE" w:date="2023-09-28T19:29:23Z">
        <w:r>
          <w:rPr>
            <w:rFonts w:hint="eastAsia"/>
            <w:highlight w:val="none"/>
            <w:lang w:val="en-US" w:eastAsia="zh-CN"/>
          </w:rPr>
          <w:t>i</w:t>
        </w:r>
      </w:ins>
      <w:ins w:id="54" w:author="ZTE" w:date="2023-09-28T19:29:35Z">
        <w:r>
          <w:rPr>
            <w:rFonts w:hint="eastAsia"/>
            <w:highlight w:val="none"/>
            <w:lang w:val="en-US" w:eastAsia="zh-CN"/>
          </w:rPr>
          <w:t>d</w:t>
        </w:r>
      </w:ins>
      <w:ins w:id="55" w:author="ZTE" w:date="2023-09-28T19:29:36Z">
        <w:r>
          <w:rPr>
            <w:rFonts w:hint="eastAsia"/>
            <w:highlight w:val="none"/>
            <w:lang w:val="en-US" w:eastAsia="zh-CN"/>
          </w:rPr>
          <w:t>en</w:t>
        </w:r>
      </w:ins>
      <w:ins w:id="56" w:author="ZTE" w:date="2023-09-28T19:29:37Z">
        <w:r>
          <w:rPr>
            <w:rFonts w:hint="eastAsia"/>
            <w:highlight w:val="none"/>
            <w:lang w:val="en-US" w:eastAsia="zh-CN"/>
          </w:rPr>
          <w:t>ti</w:t>
        </w:r>
      </w:ins>
      <w:ins w:id="57" w:author="ZTE" w:date="2023-09-28T19:29:38Z">
        <w:r>
          <w:rPr>
            <w:rFonts w:hint="eastAsia"/>
            <w:highlight w:val="none"/>
            <w:lang w:val="en-US" w:eastAsia="zh-CN"/>
          </w:rPr>
          <w:t>fy th</w:t>
        </w:r>
      </w:ins>
      <w:ins w:id="58" w:author="ZTE" w:date="2023-09-28T19:29:39Z">
        <w:r>
          <w:rPr>
            <w:rFonts w:hint="eastAsia"/>
            <w:highlight w:val="none"/>
            <w:lang w:val="en-US" w:eastAsia="zh-CN"/>
          </w:rPr>
          <w:t xml:space="preserve">e </w:t>
        </w:r>
      </w:ins>
      <w:ins w:id="59" w:author="ZTE" w:date="2023-09-28T19:29:41Z">
        <w:r>
          <w:rPr>
            <w:rFonts w:hint="eastAsia"/>
            <w:highlight w:val="none"/>
            <w:lang w:val="en-US" w:eastAsia="zh-CN"/>
          </w:rPr>
          <w:t>t</w:t>
        </w:r>
      </w:ins>
      <w:ins w:id="60" w:author="ZTE" w:date="2023-09-28T19:29:45Z">
        <w:r>
          <w:rPr>
            <w:rFonts w:hint="eastAsia"/>
            <w:highlight w:val="none"/>
            <w:lang w:val="en-US" w:eastAsia="zh-CN"/>
          </w:rPr>
          <w:t>ype</w:t>
        </w:r>
      </w:ins>
      <w:ins w:id="61" w:author="ZTE" w:date="2023-09-28T19:29:46Z">
        <w:r>
          <w:rPr>
            <w:rFonts w:hint="eastAsia"/>
            <w:highlight w:val="none"/>
            <w:lang w:val="en-US" w:eastAsia="zh-CN"/>
          </w:rPr>
          <w:t xml:space="preserve"> </w:t>
        </w:r>
      </w:ins>
      <w:ins w:id="62" w:author="ZTE" w:date="2023-09-28T19:29:48Z">
        <w:r>
          <w:rPr>
            <w:rFonts w:hint="eastAsia"/>
            <w:highlight w:val="none"/>
            <w:lang w:val="en-US" w:eastAsia="zh-CN"/>
          </w:rPr>
          <w:t>o</w:t>
        </w:r>
      </w:ins>
      <w:ins w:id="63" w:author="ZTE" w:date="2023-09-28T19:29:49Z">
        <w:r>
          <w:rPr>
            <w:rFonts w:hint="eastAsia"/>
            <w:highlight w:val="none"/>
            <w:lang w:val="en-US" w:eastAsia="zh-CN"/>
          </w:rPr>
          <w:t>f</w:t>
        </w:r>
      </w:ins>
      <w:ins w:id="64" w:author="ZTE" w:date="2023-09-28T19:30:35Z">
        <w:r>
          <w:rPr>
            <w:rFonts w:hint="eastAsia"/>
            <w:highlight w:val="none"/>
            <w:lang w:val="en-US" w:eastAsia="zh-CN"/>
          </w:rPr>
          <w:t xml:space="preserve"> </w:t>
        </w:r>
      </w:ins>
      <w:ins w:id="65" w:author="ZTE" w:date="2023-09-28T19:30:49Z">
        <w:r>
          <w:rPr>
            <w:rFonts w:hint="eastAsia"/>
            <w:highlight w:val="none"/>
            <w:lang w:val="en-US" w:eastAsia="zh-CN"/>
          </w:rPr>
          <w:t>co</w:t>
        </w:r>
      </w:ins>
      <w:ins w:id="66" w:author="ZTE" w:date="2023-09-28T19:31:03Z">
        <w:r>
          <w:rPr>
            <w:rFonts w:hint="eastAsia"/>
            <w:highlight w:val="none"/>
            <w:lang w:val="en-US" w:eastAsia="zh-CN"/>
          </w:rPr>
          <w:t>n</w:t>
        </w:r>
      </w:ins>
      <w:ins w:id="67" w:author="ZTE" w:date="2023-09-28T19:31:04Z">
        <w:r>
          <w:rPr>
            <w:rFonts w:hint="eastAsia"/>
            <w:highlight w:val="none"/>
            <w:lang w:val="en-US" w:eastAsia="zh-CN"/>
          </w:rPr>
          <w:t>dition</w:t>
        </w:r>
      </w:ins>
      <w:ins w:id="68" w:author="ZTE" w:date="2023-09-28T19:31:06Z">
        <w:r>
          <w:rPr>
            <w:rFonts w:hint="eastAsia"/>
            <w:highlight w:val="none"/>
            <w:lang w:val="en-US" w:eastAsia="zh-CN"/>
          </w:rPr>
          <w:t>al</w:t>
        </w:r>
      </w:ins>
      <w:ins w:id="69" w:author="ZTE" w:date="2023-09-28T19:31:07Z">
        <w:r>
          <w:rPr>
            <w:rFonts w:hint="eastAsia"/>
            <w:highlight w:val="none"/>
            <w:lang w:val="en-US" w:eastAsia="zh-CN"/>
          </w:rPr>
          <w:t xml:space="preserve"> PS</w:t>
        </w:r>
      </w:ins>
      <w:ins w:id="70" w:author="ZTE" w:date="2023-09-28T19:31:10Z">
        <w:r>
          <w:rPr>
            <w:rFonts w:hint="eastAsia"/>
            <w:highlight w:val="none"/>
            <w:lang w:val="en-US" w:eastAsia="zh-CN"/>
          </w:rPr>
          <w:t>Ce</w:t>
        </w:r>
      </w:ins>
      <w:ins w:id="71" w:author="ZTE" w:date="2023-09-28T19:31:11Z">
        <w:r>
          <w:rPr>
            <w:rFonts w:hint="eastAsia"/>
            <w:highlight w:val="none"/>
            <w:lang w:val="en-US" w:eastAsia="zh-CN"/>
          </w:rPr>
          <w:t>ll</w:t>
        </w:r>
      </w:ins>
      <w:ins w:id="72" w:author="ZTE" w:date="2023-09-28T19:31:13Z">
        <w:r>
          <w:rPr>
            <w:rFonts w:hint="eastAsia"/>
            <w:highlight w:val="none"/>
            <w:lang w:val="en-US" w:eastAsia="zh-CN"/>
          </w:rPr>
          <w:t xml:space="preserve"> a</w:t>
        </w:r>
      </w:ins>
      <w:ins w:id="73" w:author="ZTE" w:date="2023-09-28T19:31:14Z">
        <w:r>
          <w:rPr>
            <w:rFonts w:hint="eastAsia"/>
            <w:highlight w:val="none"/>
            <w:lang w:val="en-US" w:eastAsia="zh-CN"/>
          </w:rPr>
          <w:t>ddi</w:t>
        </w:r>
      </w:ins>
      <w:ins w:id="74" w:author="ZTE" w:date="2023-09-28T19:31:15Z">
        <w:r>
          <w:rPr>
            <w:rFonts w:hint="eastAsia"/>
            <w:highlight w:val="none"/>
            <w:lang w:val="en-US" w:eastAsia="zh-CN"/>
          </w:rPr>
          <w:t>tion</w:t>
        </w:r>
      </w:ins>
      <w:ins w:id="75" w:author="ZTE" w:date="2023-09-28T19:31:23Z">
        <w:r>
          <w:rPr>
            <w:rFonts w:hint="eastAsia"/>
            <w:highlight w:val="none"/>
            <w:lang w:val="en-US" w:eastAsia="zh-CN"/>
          </w:rPr>
          <w:t xml:space="preserve"> or </w:t>
        </w:r>
      </w:ins>
      <w:ins w:id="76" w:author="ZTE" w:date="2023-09-28T19:31:24Z">
        <w:r>
          <w:rPr>
            <w:rFonts w:hint="eastAsia"/>
            <w:highlight w:val="none"/>
            <w:lang w:val="en-US" w:eastAsia="zh-CN"/>
          </w:rPr>
          <w:t>change</w:t>
        </w:r>
      </w:ins>
      <w:ins w:id="77" w:author="ZTE" w:date="2023-09-28T19:31:29Z">
        <w:r>
          <w:rPr>
            <w:rFonts w:hint="eastAsia"/>
            <w:highlight w:val="none"/>
            <w:lang w:val="en-US" w:eastAsia="zh-CN"/>
          </w:rPr>
          <w:t>,</w:t>
        </w:r>
      </w:ins>
      <w:ins w:id="78" w:author="ZTE" w:date="2023-09-28T19:31:30Z">
        <w:r>
          <w:rPr>
            <w:rFonts w:hint="eastAsia"/>
            <w:highlight w:val="none"/>
            <w:lang w:val="en-US" w:eastAsia="zh-CN"/>
          </w:rPr>
          <w:t xml:space="preserve"> i</w:t>
        </w:r>
      </w:ins>
      <w:ins w:id="79" w:author="ZTE" w:date="2023-09-28T19:31:32Z">
        <w:r>
          <w:rPr>
            <w:rFonts w:hint="eastAsia"/>
            <w:highlight w:val="none"/>
            <w:lang w:val="en-US" w:eastAsia="zh-CN"/>
          </w:rPr>
          <w:t>.</w:t>
        </w:r>
      </w:ins>
      <w:ins w:id="80" w:author="ZTE" w:date="2023-09-28T19:31:33Z">
        <w:r>
          <w:rPr>
            <w:rFonts w:hint="eastAsia"/>
            <w:highlight w:val="none"/>
            <w:lang w:val="en-US" w:eastAsia="zh-CN"/>
          </w:rPr>
          <w:t>e</w:t>
        </w:r>
      </w:ins>
      <w:ins w:id="81" w:author="ZTE" w:date="2023-09-28T19:31:35Z">
        <w:r>
          <w:rPr>
            <w:rFonts w:hint="eastAsia"/>
            <w:highlight w:val="none"/>
            <w:lang w:val="en-US" w:eastAsia="zh-CN"/>
          </w:rPr>
          <w:t>,</w:t>
        </w:r>
      </w:ins>
      <w:ins w:id="82" w:author="ZTE" w:date="2023-09-28T19:31:36Z">
        <w:r>
          <w:rPr>
            <w:rFonts w:hint="eastAsia"/>
            <w:highlight w:val="none"/>
            <w:lang w:val="en-US" w:eastAsia="zh-CN"/>
          </w:rPr>
          <w:t xml:space="preserve"> </w:t>
        </w:r>
      </w:ins>
      <w:ins w:id="83" w:author="ZTE" w:date="2023-09-28T19:31:44Z">
        <w:r>
          <w:rPr>
            <w:rFonts w:hint="eastAsia"/>
            <w:highlight w:val="none"/>
            <w:lang w:val="en-US" w:eastAsia="zh-CN"/>
          </w:rPr>
          <w:t>CPA</w:t>
        </w:r>
      </w:ins>
      <w:ins w:id="84" w:author="ZTE" w:date="2023-09-29T12:48:57Z">
        <w:r>
          <w:rPr>
            <w:rFonts w:hint="eastAsia"/>
            <w:highlight w:val="none"/>
            <w:lang w:val="en-US" w:eastAsia="zh-CN"/>
          </w:rPr>
          <w:t xml:space="preserve"> or</w:t>
        </w:r>
      </w:ins>
      <w:ins w:id="85" w:author="ZTE" w:date="2023-09-29T12:48:58Z">
        <w:r>
          <w:rPr>
            <w:rFonts w:hint="eastAsia"/>
            <w:highlight w:val="none"/>
            <w:lang w:val="en-US" w:eastAsia="zh-CN"/>
          </w:rPr>
          <w:t xml:space="preserve"> </w:t>
        </w:r>
      </w:ins>
      <w:ins w:id="86" w:author="ZTE" w:date="2023-09-28T19:31:54Z">
        <w:r>
          <w:rPr>
            <w:rFonts w:hint="eastAsia"/>
            <w:highlight w:val="none"/>
            <w:lang w:val="en-US" w:eastAsia="zh-CN"/>
          </w:rPr>
          <w:t>MN</w:t>
        </w:r>
      </w:ins>
      <w:ins w:id="87" w:author="ZTE" w:date="2023-09-28T19:31:55Z">
        <w:r>
          <w:rPr>
            <w:rFonts w:hint="eastAsia"/>
            <w:highlight w:val="none"/>
            <w:lang w:val="en-US" w:eastAsia="zh-CN"/>
          </w:rPr>
          <w:t xml:space="preserve"> i</w:t>
        </w:r>
      </w:ins>
      <w:ins w:id="88" w:author="ZTE" w:date="2023-09-28T19:31:56Z">
        <w:r>
          <w:rPr>
            <w:rFonts w:hint="eastAsia"/>
            <w:highlight w:val="none"/>
            <w:lang w:val="en-US" w:eastAsia="zh-CN"/>
          </w:rPr>
          <w:t>n</w:t>
        </w:r>
      </w:ins>
      <w:ins w:id="89" w:author="ZTE" w:date="2023-09-28T19:32:00Z">
        <w:r>
          <w:rPr>
            <w:rFonts w:hint="eastAsia"/>
            <w:highlight w:val="none"/>
            <w:lang w:val="en-US" w:eastAsia="zh-CN"/>
          </w:rPr>
          <w:t>it</w:t>
        </w:r>
      </w:ins>
      <w:ins w:id="90" w:author="ZTE" w:date="2023-09-28T19:32:01Z">
        <w:r>
          <w:rPr>
            <w:rFonts w:hint="eastAsia"/>
            <w:highlight w:val="none"/>
            <w:lang w:val="en-US" w:eastAsia="zh-CN"/>
          </w:rPr>
          <w:t>iated</w:t>
        </w:r>
      </w:ins>
      <w:ins w:id="91" w:author="ZTE" w:date="2023-09-28T19:32:02Z">
        <w:r>
          <w:rPr>
            <w:rFonts w:hint="eastAsia"/>
            <w:highlight w:val="none"/>
            <w:lang w:val="en-US" w:eastAsia="zh-CN"/>
          </w:rPr>
          <w:t xml:space="preserve"> </w:t>
        </w:r>
      </w:ins>
      <w:ins w:id="92" w:author="ZTE" w:date="2023-09-28T19:32:03Z">
        <w:r>
          <w:rPr>
            <w:rFonts w:hint="eastAsia"/>
            <w:highlight w:val="none"/>
            <w:lang w:val="en-US" w:eastAsia="zh-CN"/>
          </w:rPr>
          <w:t>CP</w:t>
        </w:r>
      </w:ins>
      <w:ins w:id="93" w:author="ZTE" w:date="2023-09-28T19:32:04Z">
        <w:r>
          <w:rPr>
            <w:rFonts w:hint="eastAsia"/>
            <w:highlight w:val="none"/>
            <w:lang w:val="en-US" w:eastAsia="zh-CN"/>
          </w:rPr>
          <w:t>C</w:t>
        </w:r>
      </w:ins>
      <w:ins w:id="94" w:author="ZTE" w:date="2023-09-28T19:32:05Z">
        <w:r>
          <w:rPr>
            <w:rFonts w:hint="eastAsia"/>
            <w:highlight w:val="none"/>
            <w:lang w:val="en-US" w:eastAsia="zh-CN"/>
          </w:rPr>
          <w:t xml:space="preserve"> or </w:t>
        </w:r>
      </w:ins>
      <w:ins w:id="95" w:author="ZTE" w:date="2023-09-28T19:32:08Z">
        <w:r>
          <w:rPr>
            <w:rFonts w:hint="eastAsia"/>
            <w:highlight w:val="none"/>
            <w:lang w:val="en-US" w:eastAsia="zh-CN"/>
          </w:rPr>
          <w:t>S</w:t>
        </w:r>
      </w:ins>
      <w:ins w:id="96" w:author="ZTE" w:date="2023-09-28T19:32:09Z">
        <w:r>
          <w:rPr>
            <w:rFonts w:hint="eastAsia"/>
            <w:highlight w:val="none"/>
            <w:lang w:val="en-US" w:eastAsia="zh-CN"/>
          </w:rPr>
          <w:t>N</w:t>
        </w:r>
      </w:ins>
      <w:ins w:id="97" w:author="ZTE" w:date="2023-09-28T19:32:10Z">
        <w:r>
          <w:rPr>
            <w:rFonts w:hint="eastAsia"/>
            <w:highlight w:val="none"/>
            <w:lang w:val="en-US" w:eastAsia="zh-CN"/>
          </w:rPr>
          <w:t xml:space="preserve"> in</w:t>
        </w:r>
      </w:ins>
      <w:ins w:id="98" w:author="ZTE" w:date="2023-09-28T19:32:13Z">
        <w:r>
          <w:rPr>
            <w:rFonts w:hint="eastAsia"/>
            <w:highlight w:val="none"/>
            <w:lang w:val="en-US" w:eastAsia="zh-CN"/>
          </w:rPr>
          <w:t>i</w:t>
        </w:r>
      </w:ins>
      <w:ins w:id="99" w:author="ZTE" w:date="2023-09-28T19:32:14Z">
        <w:r>
          <w:rPr>
            <w:rFonts w:hint="eastAsia"/>
            <w:highlight w:val="none"/>
            <w:lang w:val="en-US" w:eastAsia="zh-CN"/>
          </w:rPr>
          <w:t>ti</w:t>
        </w:r>
      </w:ins>
      <w:ins w:id="100" w:author="ZTE" w:date="2023-09-28T19:32:15Z">
        <w:r>
          <w:rPr>
            <w:rFonts w:hint="eastAsia"/>
            <w:highlight w:val="none"/>
            <w:lang w:val="en-US" w:eastAsia="zh-CN"/>
          </w:rPr>
          <w:t>ated</w:t>
        </w:r>
      </w:ins>
      <w:ins w:id="101" w:author="ZTE" w:date="2023-09-28T19:32:16Z">
        <w:r>
          <w:rPr>
            <w:rFonts w:hint="eastAsia"/>
            <w:highlight w:val="none"/>
            <w:lang w:val="en-US" w:eastAsia="zh-CN"/>
          </w:rPr>
          <w:t xml:space="preserve"> C</w:t>
        </w:r>
      </w:ins>
      <w:ins w:id="102" w:author="ZTE" w:date="2023-09-28T19:32:17Z">
        <w:r>
          <w:rPr>
            <w:rFonts w:hint="eastAsia"/>
            <w:highlight w:val="none"/>
            <w:lang w:val="en-US" w:eastAsia="zh-CN"/>
          </w:rPr>
          <w:t>PC</w:t>
        </w:r>
      </w:ins>
      <w:ins w:id="103" w:author="ZTE" w:date="2023-09-28T19:32:18Z">
        <w:r>
          <w:rPr>
            <w:rFonts w:hint="eastAsia"/>
            <w:highlight w:val="none"/>
            <w:lang w:val="en-US" w:eastAsia="zh-CN"/>
          </w:rPr>
          <w:t>.</w:t>
        </w:r>
      </w:ins>
    </w:p>
    <w:p>
      <w:pPr>
        <w:pStyle w:val="88"/>
      </w:pPr>
      <w:r>
        <w:t xml:space="preserve">&lt;&lt;&lt;&lt;&lt;&lt;&lt;&lt;&lt;&lt;&lt;&lt;&lt;&lt;&lt;&lt;&lt;&lt;&lt;&lt; </w:t>
      </w:r>
      <w:r>
        <w:rPr>
          <w:rFonts w:hint="eastAsia" w:eastAsia="宋体"/>
          <w:lang w:val="en-US" w:eastAsia="zh-CN"/>
        </w:rPr>
        <w:t>End of</w:t>
      </w:r>
      <w:r>
        <w:t xml:space="preserve"> Change &gt;&gt;&gt;&gt;&gt;&gt;&gt;&gt;&gt;&gt;&gt;&gt;&gt;&gt;&gt;&gt;&gt;&gt;&gt;&gt;</w:t>
      </w:r>
    </w:p>
    <w:p>
      <w:pPr>
        <w:pStyle w:val="88"/>
        <w:jc w:val="both"/>
        <w:rPr>
          <w:rFonts w:hint="default"/>
          <w:lang w:val="en-US" w:eastAsia="zh-CN"/>
        </w:rPr>
      </w:pPr>
    </w:p>
    <w:p>
      <w:pPr>
        <w:pStyle w:val="3"/>
        <w:bidi w:val="0"/>
        <w:rPr>
          <w:rFonts w:hint="default"/>
          <w:lang w:val="en-US" w:eastAsia="zh-CN"/>
        </w:rPr>
      </w:pPr>
      <w:bookmarkStart w:id="18" w:name="_GoBack"/>
      <w:bookmarkEnd w:id="18"/>
      <w:r>
        <w:rPr>
          <w:rFonts w:hint="eastAsia"/>
          <w:lang w:val="en-US" w:eastAsia="zh-CN"/>
        </w:rPr>
        <w:t>Text Proposal for SON BL CR 38.423 on MRO for CPAC</w:t>
      </w:r>
    </w:p>
    <w:p>
      <w:pPr>
        <w:pStyle w:val="88"/>
      </w:pPr>
      <w:r>
        <w:t>&lt;&lt;&lt;&lt;&lt;&lt;&lt;&lt;&lt;&lt;&lt;&lt;&lt;&lt;&lt;&lt;&lt;&lt;&lt;&lt; First Change &gt;&gt;&gt;&gt;&gt;&gt;&gt;&gt;&gt;&gt;&gt;&gt;&gt;&gt;&gt;&gt;&gt;&gt;&gt;&gt;</w:t>
      </w:r>
    </w:p>
    <w:p>
      <w:pPr>
        <w:pStyle w:val="5"/>
        <w:keepNext w:val="0"/>
        <w:keepLines w:val="0"/>
        <w:widowControl w:val="0"/>
      </w:pPr>
      <w:bookmarkStart w:id="12" w:name="_Toc106109366"/>
      <w:bookmarkStart w:id="13" w:name="_Toc113825187"/>
      <w:bookmarkStart w:id="14" w:name="_Toc105174529"/>
      <w:bookmarkStart w:id="15" w:name="_Toc138863318"/>
      <w:bookmarkStart w:id="16" w:name="_Toc98868245"/>
      <w:r>
        <w:rPr>
          <w:rFonts w:hint="eastAsia"/>
          <w:lang w:eastAsia="zh-CN"/>
        </w:rPr>
        <w:t>9.1.2.</w:t>
      </w:r>
      <w:r>
        <w:rPr>
          <w:lang w:eastAsia="zh-CN"/>
        </w:rPr>
        <w:t>29</w:t>
      </w:r>
      <w:r>
        <w:tab/>
      </w:r>
      <w:r>
        <w:rPr>
          <w:lang w:eastAsia="zh-CN"/>
        </w:rPr>
        <w:t>SCG FAILURE INFORMATION</w:t>
      </w:r>
      <w:r>
        <w:t xml:space="preserve"> REPORT</w:t>
      </w:r>
      <w:bookmarkEnd w:id="12"/>
      <w:bookmarkEnd w:id="13"/>
      <w:bookmarkEnd w:id="14"/>
      <w:bookmarkEnd w:id="15"/>
      <w:bookmarkEnd w:id="16"/>
    </w:p>
    <w:p>
      <w:pPr>
        <w:widowControl w:val="0"/>
      </w:pPr>
      <w:r>
        <w:t>This message is sent by M-</w:t>
      </w:r>
      <w:r>
        <w:rPr>
          <w:rFonts w:hint="eastAsia"/>
          <w:lang w:eastAsia="zh-CN"/>
        </w:rPr>
        <w:t>NG-RAN node</w:t>
      </w:r>
      <w:r>
        <w:t xml:space="preserve"> to S-NG-RAN node to report a </w:t>
      </w:r>
      <w:r>
        <w:rPr>
          <w:lang w:eastAsia="zh-CN"/>
        </w:rPr>
        <w:t>PSCell</w:t>
      </w:r>
      <w:r>
        <w:rPr>
          <w:rFonts w:hint="eastAsia"/>
          <w:lang w:eastAsia="zh-CN"/>
        </w:rPr>
        <w:t xml:space="preserve"> change failure event</w:t>
      </w:r>
      <w:r>
        <w:t>.</w:t>
      </w:r>
    </w:p>
    <w:p>
      <w:pPr>
        <w:widowControl w:val="0"/>
        <w:rPr>
          <w:rFonts w:eastAsia="Batang"/>
        </w:rPr>
      </w:pPr>
      <w:r>
        <w:t>Direction: M-</w:t>
      </w:r>
      <w:r>
        <w:rPr>
          <w:rFonts w:hint="eastAsia"/>
          <w:lang w:eastAsia="zh-CN"/>
        </w:rPr>
        <w:t>NG-RAN node</w:t>
      </w:r>
      <w:r>
        <w:t xml:space="preserve"> </w:t>
      </w:r>
      <w:bookmarkStart w:id="17" w:name="_Hlk98879224"/>
      <w:r>
        <w:rPr/>
        <w:sym w:font="Symbol" w:char="F0AE"/>
      </w:r>
      <w:bookmarkEnd w:id="17"/>
      <w:r>
        <w:t xml:space="preserve"> S-</w:t>
      </w:r>
      <w:r>
        <w:rPr>
          <w:rFonts w:hint="eastAsia"/>
          <w:lang w:eastAsia="zh-CN"/>
        </w:rPr>
        <w:t>NG-RAN node</w:t>
      </w:r>
      <w:r>
        <w:rPr>
          <w:vertAlign w:val="subscript"/>
        </w:rPr>
        <w:t xml:space="preserve"> </w:t>
      </w:r>
      <w:r>
        <w:t>.</w:t>
      </w:r>
    </w:p>
    <w:tbl>
      <w:tblPr>
        <w:tblStyle w:val="44"/>
        <w:tblW w:w="493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1"/>
        <w:gridCol w:w="1081"/>
        <w:gridCol w:w="1513"/>
        <w:gridCol w:w="1728"/>
        <w:gridCol w:w="1081"/>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IE/Group Name</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Presence</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Range</w:t>
            </w:r>
          </w:p>
        </w:tc>
        <w:tc>
          <w:tcPr>
            <w:tcW w:w="778"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IE type and reference</w:t>
            </w:r>
          </w:p>
        </w:tc>
        <w:tc>
          <w:tcPr>
            <w:tcW w:w="889"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Semantics description</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Criticality</w:t>
            </w:r>
          </w:p>
        </w:tc>
        <w:tc>
          <w:tcPr>
            <w:tcW w:w="554" w:type="pct"/>
          </w:tcPr>
          <w:p>
            <w:pPr>
              <w:pStyle w:val="56"/>
              <w:keepNext w:val="0"/>
              <w:keepLines w:val="0"/>
              <w:widowControl w:val="0"/>
              <w:suppressLineNumbers w:val="0"/>
              <w:spacing w:before="0" w:beforeAutospacing="0" w:afterAutospacing="0"/>
              <w:ind w:left="0" w:right="0"/>
              <w:rPr>
                <w:rFonts w:hint="eastAsia"/>
                <w:b w:val="0"/>
                <w:szCs w:val="20"/>
                <w:lang w:eastAsia="ja-JP"/>
              </w:rPr>
            </w:pPr>
            <w:r>
              <w:rPr>
                <w:rFonts w:hint="eastAsia"/>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Message Type</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M-NG-RAN node UE XnAP ID</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node UE XnAP ID</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9.2.3.16</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18"/>
                <w:lang w:eastAsia="ja-JP"/>
              </w:rPr>
              <w:t>Allocated at the M-NG-RAN node.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S-NG-RAN node UE XnAP ID</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node UE XnAP ID</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9.2.3.16</w:t>
            </w:r>
          </w:p>
        </w:tc>
        <w:tc>
          <w:tcPr>
            <w:tcW w:w="889" w:type="pct"/>
          </w:tcPr>
          <w:p>
            <w:pPr>
              <w:pStyle w:val="58"/>
              <w:keepNext w:val="0"/>
              <w:keepLines w:val="0"/>
              <w:widowControl w:val="0"/>
              <w:suppressLineNumbers w:val="0"/>
              <w:spacing w:before="0" w:beforeAutospacing="0" w:afterAutospacing="0"/>
              <w:ind w:left="0" w:right="0"/>
              <w:rPr>
                <w:rFonts w:hint="eastAsia"/>
                <w:szCs w:val="18"/>
                <w:lang w:eastAsia="ja-JP"/>
              </w:rPr>
            </w:pPr>
            <w:r>
              <w:rPr>
                <w:rFonts w:hint="eastAsia"/>
                <w:szCs w:val="18"/>
                <w:lang w:eastAsia="ja-JP"/>
              </w:rPr>
              <w:t>Allocated at the S-NG-RAN node.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Source PSCell CGI</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O</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Global NG-RAN Cell Identity</w:t>
            </w:r>
          </w:p>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 xml:space="preserve">9.2.2.27 </w:t>
            </w:r>
          </w:p>
          <w:p>
            <w:pPr>
              <w:pStyle w:val="58"/>
              <w:keepNext w:val="0"/>
              <w:keepLines w:val="0"/>
              <w:widowControl w:val="0"/>
              <w:suppressLineNumbers w:val="0"/>
              <w:spacing w:before="0" w:beforeAutospacing="0" w:afterAutospacing="0"/>
              <w:ind w:left="0" w:right="0"/>
              <w:rPr>
                <w:rFonts w:hint="eastAsia"/>
                <w:szCs w:val="20"/>
                <w:lang w:eastAsia="zh-CN"/>
              </w:rPr>
            </w:pP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NG-RAN CGI of source PSCell for PSCell change procedure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Failed PSCell CGI</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Global NG-RAN Cell Identity</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zh-CN"/>
              </w:rPr>
              <w:t>9.2.2.27</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CGI of PSCell where SCG failure occurs for PSCell change procedure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SCG Failure Report Container</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OCTET STRING</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zh-CN"/>
              </w:rPr>
              <w:t xml:space="preserve">The </w:t>
            </w:r>
            <w:r>
              <w:rPr>
                <w:rFonts w:hint="eastAsia"/>
                <w:i/>
                <w:iCs/>
                <w:szCs w:val="20"/>
              </w:rPr>
              <w:t>SCGFailureInformation</w:t>
            </w:r>
            <w:r>
              <w:rPr>
                <w:rFonts w:hint="eastAsia"/>
                <w:szCs w:val="20"/>
                <w:lang w:eastAsia="ja-JP"/>
              </w:rPr>
              <w:t xml:space="preserve"> </w:t>
            </w:r>
            <w:r>
              <w:rPr>
                <w:rFonts w:hint="eastAsia" w:cs="Arial"/>
                <w:szCs w:val="20"/>
                <w:lang w:eastAsia="ja-JP"/>
              </w:rPr>
              <w:t xml:space="preserve">message or the </w:t>
            </w:r>
            <w:r>
              <w:rPr>
                <w:rFonts w:hint="eastAsia"/>
                <w:i/>
                <w:iCs/>
                <w:szCs w:val="20"/>
              </w:rPr>
              <w:t xml:space="preserve">SCGFailureInformationEUTRA </w:t>
            </w:r>
            <w:r>
              <w:rPr>
                <w:rFonts w:hint="eastAsia" w:cs="Arial"/>
                <w:szCs w:val="20"/>
                <w:lang w:eastAsia="ja-JP"/>
              </w:rPr>
              <w:t>message as defined in TS 38.331 [10]</w:t>
            </w:r>
            <w:r>
              <w:rPr>
                <w:rFonts w:hint="eastAsia"/>
                <w:szCs w:val="20"/>
                <w:lang w:eastAsia="zh-CN"/>
              </w:rPr>
              <w:t xml:space="preserve"> or </w:t>
            </w:r>
            <w:r>
              <w:rPr>
                <w:rFonts w:hint="eastAsia"/>
                <w:szCs w:val="20"/>
              </w:rPr>
              <w:t xml:space="preserve">the </w:t>
            </w:r>
            <w:r>
              <w:rPr>
                <w:rFonts w:hint="eastAsia"/>
                <w:i/>
                <w:iCs/>
                <w:szCs w:val="20"/>
              </w:rPr>
              <w:t>SCGFailureInformation</w:t>
            </w:r>
            <w:r>
              <w:rPr>
                <w:rFonts w:hint="eastAsia"/>
                <w:szCs w:val="20"/>
                <w:lang w:eastAsia="zh-CN"/>
              </w:rPr>
              <w:t xml:space="preserve"> message</w:t>
            </w:r>
            <w:r>
              <w:rPr>
                <w:rFonts w:hint="eastAsia"/>
                <w:szCs w:val="20"/>
              </w:rPr>
              <w:t xml:space="preserve"> or the </w:t>
            </w:r>
            <w:r>
              <w:rPr>
                <w:rFonts w:hint="eastAsia"/>
                <w:i/>
                <w:szCs w:val="20"/>
              </w:rPr>
              <w:t>SCGFailureInformationNR</w:t>
            </w:r>
            <w:r>
              <w:rPr>
                <w:rFonts w:hint="eastAsia"/>
                <w:szCs w:val="20"/>
              </w:rPr>
              <w:t xml:space="preserve"> message as defined in TS 3</w:t>
            </w:r>
            <w:r>
              <w:rPr>
                <w:rFonts w:hint="eastAsia"/>
                <w:szCs w:val="20"/>
                <w:lang w:eastAsia="zh-CN"/>
              </w:rPr>
              <w:t>6</w:t>
            </w:r>
            <w:r>
              <w:rPr>
                <w:rFonts w:hint="eastAsia"/>
                <w:szCs w:val="20"/>
              </w:rPr>
              <w:t>.331 [</w:t>
            </w:r>
            <w:r>
              <w:rPr>
                <w:rFonts w:hint="eastAsia"/>
                <w:szCs w:val="20"/>
                <w:lang w:eastAsia="ja-JP"/>
              </w:rPr>
              <w:t>14</w:t>
            </w:r>
            <w:r>
              <w:rPr>
                <w:rFonts w:hint="eastAsia"/>
                <w:szCs w:val="20"/>
              </w:rPr>
              <w:t>]</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SN Mobility Information</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BIT STRING (SIZE (32))</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Information related to the PSCell change. It’s provided by S-NG-RAN node in order to enable later analysis of the conditions that led to wrong PSCell change.</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R3-234665" w:date="2023-09-04T14:52:00Z"/>
        </w:trPr>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5" w:author="R3-234665" w:date="2023-09-04T14:52:00Z"/>
                <w:rFonts w:hint="eastAsia"/>
                <w:szCs w:val="20"/>
                <w:lang w:eastAsia="ja-JP"/>
              </w:rPr>
            </w:pPr>
            <w:ins w:id="106" w:author="R3-234665" w:date="2023-09-04T14:52:00Z">
              <w:r>
                <w:rPr>
                  <w:rFonts w:hint="eastAsia" w:eastAsia="宋体"/>
                  <w:szCs w:val="20"/>
                  <w:lang w:eastAsia="ja-JP"/>
                </w:rPr>
                <w:t>CPAC Configuration</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 w:author="R3-234665" w:date="2023-09-04T14:52:00Z"/>
                <w:rFonts w:hint="eastAsia"/>
                <w:szCs w:val="20"/>
                <w:lang w:eastAsia="ja-JP"/>
              </w:rPr>
            </w:pPr>
            <w:ins w:id="108" w:author="R3-234665" w:date="2023-09-04T14:52:00Z">
              <w:r>
                <w:rPr>
                  <w:rFonts w:hint="eastAsia" w:eastAsia="宋体"/>
                  <w:szCs w:val="20"/>
                  <w:lang w:eastAsia="ja-JP"/>
                </w:rPr>
                <w:t>O</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 w:author="R3-234665" w:date="2023-09-04T14:52:00Z"/>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0" w:author="R3-234665" w:date="2023-09-04T14:52:00Z"/>
                <w:rFonts w:hint="eastAsia"/>
                <w:szCs w:val="20"/>
                <w:lang w:eastAsia="ja-JP"/>
              </w:rPr>
            </w:pPr>
            <w:ins w:id="111" w:author="R3-234665" w:date="2023-09-04T14:52:00Z">
              <w:r>
                <w:rPr>
                  <w:rFonts w:hint="eastAsia" w:eastAsia="宋体"/>
                  <w:szCs w:val="20"/>
                  <w:lang w:eastAsia="ja-JP"/>
                </w:rPr>
                <w:t>9.2.2.x</w:t>
              </w:r>
            </w:ins>
            <w:ins w:id="112" w:author="R3-234665" w:date="2023-09-04T14:53:00Z">
              <w:r>
                <w:rPr>
                  <w:rFonts w:hint="eastAsia" w:eastAsia="宋体"/>
                  <w:szCs w:val="20"/>
                  <w:lang w:eastAsia="zh-CN"/>
                </w:rPr>
                <w:t>y</w:t>
              </w:r>
            </w:ins>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13" w:author="R3-234665" w:date="2023-09-04T14:52:00Z"/>
                <w:rFonts w:hint="eastAsia"/>
                <w:szCs w:val="20"/>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4" w:author="R3-234665" w:date="2023-09-04T14:52:00Z"/>
                <w:rFonts w:hint="eastAsia"/>
                <w:szCs w:val="20"/>
                <w:lang w:eastAsia="ja-JP"/>
              </w:rPr>
            </w:pPr>
            <w:ins w:id="115" w:author="R3-234665" w:date="2023-09-04T14:52:00Z">
              <w:r>
                <w:rPr>
                  <w:rFonts w:hint="eastAsia" w:eastAsia="宋体"/>
                  <w:szCs w:val="20"/>
                  <w:lang w:eastAsia="ja-JP"/>
                </w:rPr>
                <w:t>YES</w:t>
              </w:r>
            </w:ins>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16" w:author="R3-234665" w:date="2023-09-04T14:52:00Z"/>
                <w:rFonts w:hint="eastAsia"/>
                <w:szCs w:val="20"/>
                <w:lang w:eastAsia="ja-JP"/>
              </w:rPr>
            </w:pPr>
            <w:ins w:id="117" w:author="R3-234665" w:date="2023-09-04T14:52:00Z">
              <w:r>
                <w:rPr>
                  <w:rFonts w:hint="eastAsia" w:eastAsia="宋体"/>
                  <w:szCs w:val="20"/>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eastAsia="宋体"/>
                <w:szCs w:val="20"/>
                <w:lang w:val="en-US" w:eastAsia="zh-CN"/>
              </w:rPr>
            </w:pPr>
            <w:ins w:id="118" w:author="ZTE" w:date="2023-09-28T19:12:27Z">
              <w:r>
                <w:rPr>
                  <w:rFonts w:hint="eastAsia" w:eastAsia="宋体"/>
                  <w:szCs w:val="20"/>
                  <w:lang w:val="en-US" w:eastAsia="zh-CN"/>
                </w:rPr>
                <w:t>S</w:t>
              </w:r>
            </w:ins>
            <w:ins w:id="119" w:author="ZTE" w:date="2023-09-28T19:12:28Z">
              <w:r>
                <w:rPr>
                  <w:rFonts w:hint="eastAsia" w:eastAsia="宋体"/>
                  <w:szCs w:val="20"/>
                  <w:lang w:val="en-US" w:eastAsia="zh-CN"/>
                </w:rPr>
                <w:t>u</w:t>
              </w:r>
            </w:ins>
            <w:ins w:id="120" w:author="ZTE" w:date="2023-09-28T19:12:29Z">
              <w:r>
                <w:rPr>
                  <w:rFonts w:hint="eastAsia" w:eastAsia="宋体"/>
                  <w:szCs w:val="20"/>
                  <w:lang w:val="en-US" w:eastAsia="zh-CN"/>
                </w:rPr>
                <w:t>it</w:t>
              </w:r>
            </w:ins>
            <w:ins w:id="121" w:author="ZTE" w:date="2023-09-28T19:12:31Z">
              <w:r>
                <w:rPr>
                  <w:rFonts w:hint="eastAsia" w:eastAsia="宋体"/>
                  <w:szCs w:val="20"/>
                  <w:lang w:val="en-US" w:eastAsia="zh-CN"/>
                </w:rPr>
                <w:t>able</w:t>
              </w:r>
            </w:ins>
            <w:ins w:id="122" w:author="ZTE" w:date="2023-09-28T19:12:32Z">
              <w:r>
                <w:rPr>
                  <w:rFonts w:hint="eastAsia" w:eastAsia="宋体"/>
                  <w:szCs w:val="20"/>
                  <w:lang w:val="en-US" w:eastAsia="zh-CN"/>
                </w:rPr>
                <w:t xml:space="preserve"> </w:t>
              </w:r>
            </w:ins>
            <w:ins w:id="123" w:author="ZTE" w:date="2023-09-28T19:13:11Z">
              <w:r>
                <w:rPr>
                  <w:rFonts w:hint="eastAsia" w:eastAsia="宋体"/>
                  <w:szCs w:val="20"/>
                  <w:lang w:val="en-US" w:eastAsia="zh-CN"/>
                </w:rPr>
                <w:t>P</w:t>
              </w:r>
            </w:ins>
            <w:ins w:id="124" w:author="ZTE" w:date="2023-09-28T19:13:12Z">
              <w:r>
                <w:rPr>
                  <w:rFonts w:hint="eastAsia" w:eastAsia="宋体"/>
                  <w:szCs w:val="20"/>
                  <w:lang w:val="en-US" w:eastAsia="zh-CN"/>
                </w:rPr>
                <w:t>SC</w:t>
              </w:r>
            </w:ins>
            <w:ins w:id="125" w:author="ZTE" w:date="2023-09-28T19:13:13Z">
              <w:r>
                <w:rPr>
                  <w:rFonts w:hint="eastAsia" w:eastAsia="宋体"/>
                  <w:szCs w:val="20"/>
                  <w:lang w:val="en-US" w:eastAsia="zh-CN"/>
                </w:rPr>
                <w:t>ell</w:t>
              </w:r>
            </w:ins>
            <w:ins w:id="126" w:author="ZTE" w:date="2023-09-28T19:13:14Z">
              <w:r>
                <w:rPr>
                  <w:rFonts w:hint="eastAsia" w:eastAsia="宋体"/>
                  <w:szCs w:val="20"/>
                  <w:lang w:val="en-US" w:eastAsia="zh-CN"/>
                </w:rPr>
                <w:t xml:space="preserve"> C</w:t>
              </w:r>
            </w:ins>
            <w:ins w:id="127" w:author="ZTE" w:date="2023-09-28T19:13:15Z">
              <w:r>
                <w:rPr>
                  <w:rFonts w:hint="eastAsia" w:eastAsia="宋体"/>
                  <w:szCs w:val="20"/>
                  <w:lang w:val="en-US" w:eastAsia="zh-CN"/>
                </w:rPr>
                <w:t>GI</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eastAsia="宋体"/>
                <w:szCs w:val="20"/>
                <w:lang w:eastAsia="ja-JP"/>
              </w:rPr>
            </w:pPr>
            <w:ins w:id="128" w:author="ZTE" w:date="2023-09-28T19:13:23Z">
              <w:r>
                <w:rPr>
                  <w:rFonts w:hint="eastAsia"/>
                  <w:szCs w:val="20"/>
                  <w:lang w:eastAsia="ja-JP"/>
                </w:rPr>
                <w:t>O</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29" w:author="ZTE" w:date="2023-09-28T19:13:31Z"/>
                <w:rFonts w:hint="eastAsia"/>
                <w:szCs w:val="20"/>
                <w:lang w:eastAsia="ja-JP"/>
              </w:rPr>
            </w:pPr>
            <w:ins w:id="130" w:author="ZTE" w:date="2023-09-28T19:13:31Z">
              <w:r>
                <w:rPr>
                  <w:rFonts w:hint="eastAsia"/>
                  <w:szCs w:val="20"/>
                  <w:lang w:eastAsia="ja-JP"/>
                </w:rPr>
                <w:t>Global NG-RAN Cell Identity</w:t>
              </w:r>
            </w:ins>
          </w:p>
          <w:p>
            <w:pPr>
              <w:pStyle w:val="58"/>
              <w:keepNext w:val="0"/>
              <w:keepLines w:val="0"/>
              <w:widowControl w:val="0"/>
              <w:suppressLineNumbers w:val="0"/>
              <w:spacing w:before="0" w:beforeAutospacing="0" w:afterAutospacing="0"/>
              <w:ind w:left="0" w:right="0"/>
              <w:rPr>
                <w:rFonts w:hint="eastAsia" w:eastAsia="宋体"/>
                <w:szCs w:val="20"/>
                <w:lang w:eastAsia="ja-JP"/>
              </w:rPr>
            </w:pPr>
            <w:ins w:id="131" w:author="ZTE" w:date="2023-09-28T19:13:31Z">
              <w:r>
                <w:rPr>
                  <w:rFonts w:hint="eastAsia"/>
                  <w:szCs w:val="20"/>
                  <w:lang w:eastAsia="ja-JP"/>
                </w:rPr>
                <w:t xml:space="preserve">9.2.2.27 </w:t>
              </w:r>
            </w:ins>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zh-CN"/>
              </w:rPr>
            </w:pPr>
            <w:ins w:id="132" w:author="ZTE" w:date="2023-09-28T19:13:43Z">
              <w:r>
                <w:rPr>
                  <w:rFonts w:hint="eastAsia"/>
                  <w:szCs w:val="20"/>
                  <w:lang w:eastAsia="ja-JP"/>
                </w:rPr>
                <w:t xml:space="preserve">NG-RAN CGI of </w:t>
              </w:r>
            </w:ins>
            <w:ins w:id="133" w:author="ZTE" w:date="2023-09-28T19:13:49Z">
              <w:r>
                <w:rPr>
                  <w:rFonts w:hint="eastAsia" w:eastAsia="宋体"/>
                  <w:szCs w:val="20"/>
                  <w:lang w:val="en-US" w:eastAsia="zh-CN"/>
                </w:rPr>
                <w:t>su</w:t>
              </w:r>
            </w:ins>
            <w:ins w:id="134" w:author="ZTE" w:date="2023-09-28T19:13:50Z">
              <w:r>
                <w:rPr>
                  <w:rFonts w:hint="eastAsia" w:eastAsia="宋体"/>
                  <w:szCs w:val="20"/>
                  <w:lang w:val="en-US" w:eastAsia="zh-CN"/>
                </w:rPr>
                <w:t>it</w:t>
              </w:r>
            </w:ins>
            <w:ins w:id="135" w:author="ZTE" w:date="2023-09-28T19:13:51Z">
              <w:r>
                <w:rPr>
                  <w:rFonts w:hint="eastAsia" w:eastAsia="宋体"/>
                  <w:szCs w:val="20"/>
                  <w:lang w:val="en-US" w:eastAsia="zh-CN"/>
                </w:rPr>
                <w:t>ab</w:t>
              </w:r>
            </w:ins>
            <w:ins w:id="136" w:author="ZTE" w:date="2023-09-28T19:13:52Z">
              <w:r>
                <w:rPr>
                  <w:rFonts w:hint="eastAsia" w:eastAsia="宋体"/>
                  <w:szCs w:val="20"/>
                  <w:lang w:val="en-US" w:eastAsia="zh-CN"/>
                </w:rPr>
                <w:t>le</w:t>
              </w:r>
            </w:ins>
            <w:ins w:id="137" w:author="ZTE" w:date="2023-09-28T19:13:43Z">
              <w:r>
                <w:rPr>
                  <w:rFonts w:hint="eastAsia"/>
                  <w:szCs w:val="20"/>
                  <w:lang w:eastAsia="ja-JP"/>
                </w:rPr>
                <w:t xml:space="preserve"> PSCell for </w:t>
              </w:r>
            </w:ins>
            <w:ins w:id="138" w:author="ZTE" w:date="2023-09-28T19:16:13Z">
              <w:r>
                <w:rPr>
                  <w:rFonts w:hint="eastAsia" w:eastAsia="宋体"/>
                  <w:szCs w:val="20"/>
                  <w:lang w:val="en-US" w:eastAsia="zh-CN"/>
                </w:rPr>
                <w:t>c</w:t>
              </w:r>
            </w:ins>
            <w:ins w:id="139" w:author="ZTE" w:date="2023-09-28T19:16:14Z">
              <w:r>
                <w:rPr>
                  <w:rFonts w:hint="eastAsia" w:eastAsia="宋体"/>
                  <w:szCs w:val="20"/>
                  <w:lang w:val="en-US" w:eastAsia="zh-CN"/>
                </w:rPr>
                <w:t>on</w:t>
              </w:r>
            </w:ins>
            <w:ins w:id="140" w:author="ZTE" w:date="2023-09-28T19:16:15Z">
              <w:r>
                <w:rPr>
                  <w:rFonts w:hint="eastAsia" w:eastAsia="宋体"/>
                  <w:szCs w:val="20"/>
                  <w:lang w:val="en-US" w:eastAsia="zh-CN"/>
                </w:rPr>
                <w:t>dition</w:t>
              </w:r>
            </w:ins>
            <w:ins w:id="141" w:author="ZTE" w:date="2023-09-28T19:16:16Z">
              <w:r>
                <w:rPr>
                  <w:rFonts w:hint="eastAsia" w:eastAsia="宋体"/>
                  <w:szCs w:val="20"/>
                  <w:lang w:val="en-US" w:eastAsia="zh-CN"/>
                </w:rPr>
                <w:t xml:space="preserve">al </w:t>
              </w:r>
            </w:ins>
            <w:ins w:id="142" w:author="ZTE" w:date="2023-09-28T19:13:43Z">
              <w:r>
                <w:rPr>
                  <w:rFonts w:hint="eastAsia"/>
                  <w:szCs w:val="20"/>
                  <w:lang w:eastAsia="ja-JP"/>
                </w:rPr>
                <w:t xml:space="preserve">PSCell </w:t>
              </w:r>
            </w:ins>
            <w:ins w:id="143" w:author="ZTE" w:date="2023-09-28T19:16:20Z">
              <w:r>
                <w:rPr>
                  <w:rFonts w:hint="eastAsia" w:eastAsia="宋体"/>
                  <w:szCs w:val="20"/>
                  <w:lang w:val="en-US" w:eastAsia="zh-CN"/>
                </w:rPr>
                <w:t>add</w:t>
              </w:r>
            </w:ins>
            <w:ins w:id="144" w:author="ZTE" w:date="2023-09-28T19:16:21Z">
              <w:r>
                <w:rPr>
                  <w:rFonts w:hint="eastAsia" w:eastAsia="宋体"/>
                  <w:szCs w:val="20"/>
                  <w:lang w:val="en-US" w:eastAsia="zh-CN"/>
                </w:rPr>
                <w:t xml:space="preserve">tion </w:t>
              </w:r>
            </w:ins>
            <w:ins w:id="145" w:author="ZTE" w:date="2023-09-28T19:16:22Z">
              <w:r>
                <w:rPr>
                  <w:rFonts w:hint="eastAsia" w:eastAsia="宋体"/>
                  <w:szCs w:val="20"/>
                  <w:lang w:val="en-US" w:eastAsia="zh-CN"/>
                </w:rPr>
                <w:t xml:space="preserve">or </w:t>
              </w:r>
            </w:ins>
            <w:ins w:id="146" w:author="ZTE" w:date="2023-09-28T19:13:43Z">
              <w:r>
                <w:rPr>
                  <w:rFonts w:hint="eastAsia"/>
                  <w:szCs w:val="20"/>
                  <w:lang w:eastAsia="ja-JP"/>
                </w:rPr>
                <w:t>change procedure</w:t>
              </w:r>
            </w:ins>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eastAsia="宋体"/>
                <w:szCs w:val="20"/>
                <w:lang w:val="en-US" w:eastAsia="zh-CN"/>
              </w:rPr>
            </w:pPr>
            <w:ins w:id="147" w:author="ZTE" w:date="2023-09-28T19:16:41Z">
              <w:r>
                <w:rPr>
                  <w:rFonts w:hint="eastAsia" w:eastAsia="宋体"/>
                  <w:szCs w:val="20"/>
                  <w:lang w:val="en-US" w:eastAsia="zh-CN"/>
                </w:rPr>
                <w:t>YE</w:t>
              </w:r>
            </w:ins>
            <w:ins w:id="148" w:author="ZTE" w:date="2023-09-28T19:16:42Z">
              <w:r>
                <w:rPr>
                  <w:rFonts w:hint="eastAsia" w:eastAsia="宋体"/>
                  <w:szCs w:val="20"/>
                  <w:lang w:val="en-US" w:eastAsia="zh-CN"/>
                </w:rPr>
                <w:t>S</w:t>
              </w:r>
            </w:ins>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eastAsia="宋体"/>
                <w:szCs w:val="20"/>
                <w:lang w:val="en-US" w:eastAsia="zh-CN"/>
              </w:rPr>
            </w:pPr>
            <w:ins w:id="149" w:author="ZTE" w:date="2023-09-28T19:16:44Z">
              <w:r>
                <w:rPr>
                  <w:rFonts w:hint="eastAsia" w:eastAsia="宋体"/>
                  <w:szCs w:val="20"/>
                  <w:lang w:val="en-US" w:eastAsia="zh-CN"/>
                </w:rPr>
                <w:t>igno</w:t>
              </w:r>
            </w:ins>
            <w:ins w:id="150" w:author="ZTE" w:date="2023-09-28T19:16:45Z">
              <w:r>
                <w:rPr>
                  <w:rFonts w:hint="eastAsia" w:eastAsia="宋体"/>
                  <w:szCs w:val="20"/>
                  <w:lang w:val="en-US" w:eastAsia="zh-CN"/>
                </w:rPr>
                <w:t>re</w:t>
              </w:r>
            </w:ins>
          </w:p>
        </w:tc>
      </w:tr>
    </w:tbl>
    <w:p>
      <w:pPr>
        <w:pStyle w:val="88"/>
        <w:rPr>
          <w:rFonts w:hint="default"/>
          <w:lang w:val="en-US" w:eastAsia="zh-CN"/>
        </w:rPr>
      </w:pPr>
    </w:p>
    <w:p>
      <w:pPr>
        <w:pStyle w:val="88"/>
      </w:pPr>
      <w:r>
        <w:t xml:space="preserve">&lt;&lt;&lt;&lt;&lt;&lt;&lt;&lt;&lt;&lt;&lt;&lt;&lt;&lt;&lt;&lt;&lt;&lt;&lt;&lt; </w:t>
      </w:r>
      <w:r>
        <w:rPr>
          <w:rFonts w:hint="eastAsia" w:eastAsia="宋体"/>
          <w:lang w:val="en-US" w:eastAsia="zh-CN"/>
        </w:rPr>
        <w:t>End of</w:t>
      </w:r>
      <w:r>
        <w:t xml:space="preserve"> Change &gt;&gt;&gt;&gt;&gt;&gt;&gt;&gt;&gt;&gt;&gt;&gt;&gt;&gt;&gt;&gt;&gt;&gt;&gt;&gt;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3775 (BL CR)">
    <w15:presenceInfo w15:providerId="None" w15:userId="R3-233775 (BL CR)"/>
  </w15:person>
  <w15:person w15:author="ZTE">
    <w15:presenceInfo w15:providerId="None" w15:userId="ZTE"/>
  </w15:person>
  <w15:person w15:author="R3-234665">
    <w15:presenceInfo w15:providerId="None" w15:userId="R3-234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2D049FB"/>
    <w:rsid w:val="03444979"/>
    <w:rsid w:val="042B12B3"/>
    <w:rsid w:val="047C2B5B"/>
    <w:rsid w:val="0893463D"/>
    <w:rsid w:val="09DB4382"/>
    <w:rsid w:val="0D414300"/>
    <w:rsid w:val="10C70D60"/>
    <w:rsid w:val="126B1AB2"/>
    <w:rsid w:val="16CE0C48"/>
    <w:rsid w:val="1C19126D"/>
    <w:rsid w:val="1D17663D"/>
    <w:rsid w:val="238C24C4"/>
    <w:rsid w:val="274B4261"/>
    <w:rsid w:val="30863A3F"/>
    <w:rsid w:val="367F1F22"/>
    <w:rsid w:val="3C244EF1"/>
    <w:rsid w:val="3D19649C"/>
    <w:rsid w:val="3D85309A"/>
    <w:rsid w:val="3F630478"/>
    <w:rsid w:val="41841EB0"/>
    <w:rsid w:val="41D02ADC"/>
    <w:rsid w:val="4229666F"/>
    <w:rsid w:val="4259653B"/>
    <w:rsid w:val="432E3C17"/>
    <w:rsid w:val="457F055F"/>
    <w:rsid w:val="4A231690"/>
    <w:rsid w:val="4B29108C"/>
    <w:rsid w:val="4BBF7C6C"/>
    <w:rsid w:val="4E05620F"/>
    <w:rsid w:val="517532BF"/>
    <w:rsid w:val="51AC1FE5"/>
    <w:rsid w:val="521715C0"/>
    <w:rsid w:val="523B2D5B"/>
    <w:rsid w:val="55386933"/>
    <w:rsid w:val="5B166D8F"/>
    <w:rsid w:val="5BBF449D"/>
    <w:rsid w:val="61715CED"/>
    <w:rsid w:val="6381654E"/>
    <w:rsid w:val="645C03E3"/>
    <w:rsid w:val="64F61983"/>
    <w:rsid w:val="656E746E"/>
    <w:rsid w:val="66222A6F"/>
    <w:rsid w:val="67267A73"/>
    <w:rsid w:val="673C4D55"/>
    <w:rsid w:val="6B723A43"/>
    <w:rsid w:val="6CFB0A5B"/>
    <w:rsid w:val="6E3A0B0C"/>
    <w:rsid w:val="6F1451D7"/>
    <w:rsid w:val="714E6690"/>
    <w:rsid w:val="71886CE2"/>
    <w:rsid w:val="73682723"/>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26</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2023-09-29T04:50:43Z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B25CA9A796064B2DBBE10168A2198833</vt:lpwstr>
  </property>
</Properties>
</file>